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D950A" w14:textId="4CABC058" w:rsidR="005A6863" w:rsidRDefault="005A6863" w:rsidP="005A6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S2-241</w:t>
        </w:r>
        <w:r w:rsidR="003A34CE">
          <w:rPr>
            <w:b/>
            <w:i/>
            <w:noProof/>
            <w:sz w:val="28"/>
          </w:rPr>
          <w:t>2465</w:t>
        </w:r>
      </w:fldSimple>
    </w:p>
    <w:p w14:paraId="59AB5BC0" w14:textId="09B519BE" w:rsidR="005A6863" w:rsidRDefault="005A6863" w:rsidP="005A68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3A34CE">
        <w:rPr>
          <w:b/>
          <w:noProof/>
          <w:color w:val="3333FF"/>
        </w:rPr>
        <w:t>1469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73450" w:rsidR="001E41F3" w:rsidRPr="00410371" w:rsidRDefault="00060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7033B" w:rsidR="001E41F3" w:rsidRDefault="001F386E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[</w:t>
            </w:r>
            <w:r w:rsidR="00133C17"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  <w:r>
              <w:rPr>
                <w:noProof/>
                <w:lang w:eastAsia="zh-CN"/>
              </w:rPr>
              <w:t xml:space="preserve">], </w:t>
            </w:r>
            <w:r>
              <w:rPr>
                <w:lang w:eastAsia="zh-CN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ACC4" w14:textId="77777777" w:rsidR="00E667B3" w:rsidRDefault="000152CA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  <w:p w14:paraId="1E2DC835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5A1774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Rev-3: Add </w:t>
            </w:r>
            <w:proofErr w:type="spellStart"/>
            <w:r w:rsidRPr="00486A3E">
              <w:rPr>
                <w:lang w:eastAsia="zh-CN"/>
              </w:rPr>
              <w:t>Nimsas_ImsSessionManagement_Notify</w:t>
            </w:r>
            <w:proofErr w:type="spellEnd"/>
            <w:r w:rsidRPr="00486A3E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. Correct the conditions to include </w:t>
            </w:r>
            <w:r w:rsidRPr="00486A3E">
              <w:rPr>
                <w:lang w:eastAsia="zh-CN"/>
              </w:rPr>
              <w:t>MDC2 media endpoint address</w:t>
            </w:r>
            <w:r>
              <w:rPr>
                <w:lang w:eastAsia="zh-CN"/>
              </w:rPr>
              <w:t xml:space="preserve"> into Media information set. </w:t>
            </w:r>
          </w:p>
          <w:p w14:paraId="5938D85E" w14:textId="77777777" w:rsidR="000F4E72" w:rsidRDefault="000F4E72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3460E50F" w:rsidR="000F4E72" w:rsidRDefault="000F4E72" w:rsidP="000152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Rv-4: remove subscribed event IDs from the </w:t>
            </w:r>
            <w:r w:rsidR="00E04784">
              <w:rPr>
                <w:lang w:eastAsia="zh-CN"/>
              </w:rPr>
              <w:t>Create and Update</w:t>
            </w:r>
            <w:r>
              <w:rPr>
                <w:lang w:eastAsia="zh-CN"/>
              </w:rPr>
              <w:t xml:space="preserve"> request</w:t>
            </w:r>
            <w:r w:rsidR="00E0478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. List the </w:t>
            </w:r>
            <w:r w:rsidR="009910C1">
              <w:rPr>
                <w:lang w:eastAsia="zh-CN"/>
              </w:rPr>
              <w:t xml:space="preserve">supported </w:t>
            </w:r>
            <w:r>
              <w:rPr>
                <w:lang w:eastAsia="zh-CN"/>
              </w:rPr>
              <w:t>Event IDs for the notify request.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2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EE818" w:rsidR="001E41F3" w:rsidRPr="005D7E05" w:rsidRDefault="00637CB5" w:rsidP="00126B02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5D7E05">
              <w:rPr>
                <w:noProof/>
                <w:lang w:val="fi-FI" w:eastAsia="zh-CN"/>
              </w:rPr>
              <w:t xml:space="preserve">AA.2.4.1, </w:t>
            </w:r>
            <w:r w:rsidR="00C215DF" w:rsidRPr="005D7E05">
              <w:rPr>
                <w:noProof/>
                <w:lang w:val="fi-FI" w:eastAsia="zh-CN"/>
              </w:rPr>
              <w:t>AA.2.4.4</w:t>
            </w:r>
            <w:r w:rsidR="00126B02" w:rsidRPr="005D7E05">
              <w:rPr>
                <w:noProof/>
                <w:lang w:val="fi-FI" w:eastAsia="zh-CN"/>
              </w:rPr>
              <w:t>.1</w:t>
            </w:r>
            <w:r w:rsidR="00126B02" w:rsidRPr="005D7E05">
              <w:rPr>
                <w:rFonts w:hint="eastAsia"/>
                <w:noProof/>
                <w:lang w:val="fi-FI" w:eastAsia="zh-CN"/>
              </w:rPr>
              <w:t>,</w:t>
            </w:r>
            <w:r w:rsidR="00126B02" w:rsidRPr="005D7E05">
              <w:rPr>
                <w:noProof/>
                <w:lang w:val="fi-FI" w:eastAsia="zh-CN"/>
              </w:rPr>
              <w:t xml:space="preserve"> AA.2.4.4.2, AA.2.4.4.3, AA.2.4.4.4</w:t>
            </w:r>
          </w:p>
        </w:tc>
      </w:tr>
      <w:tr w:rsidR="001E41F3" w:rsidRPr="007C2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E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i-FI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E8CE61C" w14:textId="77777777" w:rsidR="00637CB5" w:rsidRDefault="00637CB5" w:rsidP="00637CB5">
      <w:pPr>
        <w:pStyle w:val="Heading3"/>
      </w:pPr>
      <w:bookmarkStart w:id="5" w:name="_Toc177650413"/>
      <w:bookmarkStart w:id="6" w:name="_Toc177650420"/>
      <w:bookmarkEnd w:id="3"/>
      <w:bookmarkEnd w:id="4"/>
      <w:r>
        <w:t>AA.2.4.1</w:t>
      </w:r>
      <w:r>
        <w:tab/>
        <w:t>General</w:t>
      </w:r>
      <w:bookmarkEnd w:id="5"/>
    </w:p>
    <w:p w14:paraId="0E64A34E" w14:textId="77777777" w:rsidR="00637CB5" w:rsidRDefault="00637CB5" w:rsidP="00637CB5">
      <w:r>
        <w:t>The following table shows the IMS AS Services and IMS AS Service Operations.</w:t>
      </w:r>
    </w:p>
    <w:p w14:paraId="45D9A6BA" w14:textId="77777777" w:rsidR="00637CB5" w:rsidRDefault="00637CB5" w:rsidP="00637CB5">
      <w:pPr>
        <w:pStyle w:val="TH"/>
      </w:pPr>
      <w:bookmarkStart w:id="7" w:name="_CRTableAA_2_4_11"/>
      <w:r>
        <w:t xml:space="preserve">Table </w:t>
      </w:r>
      <w:bookmarkEnd w:id="7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637CB5" w14:paraId="566495B1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49DDFAAC" w14:textId="77777777" w:rsidR="00637CB5" w:rsidRDefault="00637CB5" w:rsidP="00B423C3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63E66ECD" w14:textId="77777777" w:rsidR="00637CB5" w:rsidRDefault="00637CB5" w:rsidP="00B423C3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1A3591E8" w14:textId="77777777" w:rsidR="00637CB5" w:rsidRDefault="00637CB5" w:rsidP="00B423C3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142B262F" w14:textId="77777777" w:rsidR="00637CB5" w:rsidRDefault="00637CB5" w:rsidP="00B423C3">
            <w:pPr>
              <w:pStyle w:val="TAH"/>
            </w:pPr>
            <w:r>
              <w:t>Example Consumer(s)</w:t>
            </w:r>
          </w:p>
        </w:tc>
      </w:tr>
      <w:tr w:rsidR="00637CB5" w14:paraId="7381EC03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6BCF7F1D" w14:textId="77777777" w:rsidR="00637CB5" w:rsidRDefault="00637CB5" w:rsidP="00B423C3">
            <w:pPr>
              <w:pStyle w:val="TAL"/>
            </w:pPr>
            <w:proofErr w:type="spellStart"/>
            <w:r>
              <w:t>Nimsas_SessionEventControl</w:t>
            </w:r>
            <w:proofErr w:type="spellEnd"/>
          </w:p>
        </w:tc>
        <w:tc>
          <w:tcPr>
            <w:tcW w:w="2693" w:type="dxa"/>
          </w:tcPr>
          <w:p w14:paraId="124C773F" w14:textId="77777777" w:rsidR="00637CB5" w:rsidRDefault="00637CB5" w:rsidP="00B423C3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1A875B2B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55C14BB3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758ADF6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</w:tcBorders>
          </w:tcPr>
          <w:p w14:paraId="5A48350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1F2877F6" w14:textId="77777777" w:rsidR="00637CB5" w:rsidRDefault="00637CB5" w:rsidP="00B423C3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E8EE757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B4DDFAD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5CA42924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6BA9D12D" w14:textId="77777777" w:rsidR="00637CB5" w:rsidRDefault="00637CB5" w:rsidP="00B423C3">
            <w:pPr>
              <w:pStyle w:val="TAL"/>
            </w:pPr>
            <w:proofErr w:type="spellStart"/>
            <w:r>
              <w:t>Nimsas_MediaControl</w:t>
            </w:r>
            <w:proofErr w:type="spellEnd"/>
          </w:p>
        </w:tc>
        <w:tc>
          <w:tcPr>
            <w:tcW w:w="2693" w:type="dxa"/>
          </w:tcPr>
          <w:p w14:paraId="6CCAAC4C" w14:textId="77777777" w:rsidR="00637CB5" w:rsidRDefault="00637CB5" w:rsidP="00B423C3">
            <w:pPr>
              <w:pStyle w:val="TAL"/>
            </w:pPr>
            <w:proofErr w:type="spellStart"/>
            <w:r>
              <w:t>MediaInstruction</w:t>
            </w:r>
            <w:proofErr w:type="spellEnd"/>
          </w:p>
        </w:tc>
        <w:tc>
          <w:tcPr>
            <w:tcW w:w="1843" w:type="dxa"/>
          </w:tcPr>
          <w:p w14:paraId="3640D0AD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6F925A6E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4B0A0728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20CB3B99" w14:textId="77777777" w:rsidR="00637CB5" w:rsidRDefault="00637CB5" w:rsidP="00B423C3">
            <w:pPr>
              <w:pStyle w:val="TAL"/>
            </w:pPr>
            <w:proofErr w:type="spellStart"/>
            <w:r>
              <w:t>Nimsas_ImsSessionManagement</w:t>
            </w:r>
            <w:proofErr w:type="spellEnd"/>
          </w:p>
        </w:tc>
        <w:tc>
          <w:tcPr>
            <w:tcW w:w="2693" w:type="dxa"/>
          </w:tcPr>
          <w:p w14:paraId="2FBA172D" w14:textId="77777777" w:rsidR="00637CB5" w:rsidRDefault="00637CB5" w:rsidP="00B423C3">
            <w:pPr>
              <w:pStyle w:val="TAL"/>
            </w:pPr>
            <w:r>
              <w:t>Create</w:t>
            </w:r>
          </w:p>
        </w:tc>
        <w:tc>
          <w:tcPr>
            <w:tcW w:w="1843" w:type="dxa"/>
          </w:tcPr>
          <w:p w14:paraId="1117F4D7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5F188743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604BCCB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AC15FF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78CAB01" w14:textId="77777777" w:rsidR="00637CB5" w:rsidRDefault="00637CB5" w:rsidP="00B423C3">
            <w:pPr>
              <w:pStyle w:val="TAL"/>
            </w:pPr>
            <w:r>
              <w:t>Update</w:t>
            </w:r>
          </w:p>
        </w:tc>
        <w:tc>
          <w:tcPr>
            <w:tcW w:w="1843" w:type="dxa"/>
          </w:tcPr>
          <w:p w14:paraId="7A89186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8794B54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6456AF2" w14:textId="77777777" w:rsidTr="00FF288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6F9D51C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9716F55" w14:textId="77777777" w:rsidR="00637CB5" w:rsidRDefault="00637CB5" w:rsidP="00B423C3">
            <w:pPr>
              <w:pStyle w:val="TAL"/>
            </w:pPr>
            <w:r>
              <w:t>Delete</w:t>
            </w:r>
          </w:p>
        </w:tc>
        <w:tc>
          <w:tcPr>
            <w:tcW w:w="1843" w:type="dxa"/>
          </w:tcPr>
          <w:p w14:paraId="1FC8F9C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C222DD6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2047748" w14:textId="77777777" w:rsidTr="00B423C3">
        <w:trPr>
          <w:cantSplit/>
          <w:jc w:val="center"/>
          <w:ins w:id="8" w:author="NTT DOCOMO" w:date="2024-11-06T17:43:00Z"/>
        </w:trPr>
        <w:tc>
          <w:tcPr>
            <w:tcW w:w="3256" w:type="dxa"/>
            <w:tcBorders>
              <w:top w:val="nil"/>
            </w:tcBorders>
          </w:tcPr>
          <w:p w14:paraId="039BE8F2" w14:textId="77777777" w:rsidR="00637CB5" w:rsidRDefault="00637CB5" w:rsidP="00B423C3">
            <w:pPr>
              <w:pStyle w:val="TAL"/>
              <w:rPr>
                <w:ins w:id="9" w:author="NTT DOCOMO" w:date="2024-11-06T17:43:00Z" w16du:dateUtc="2024-11-06T15:43:00Z"/>
              </w:rPr>
            </w:pPr>
          </w:p>
        </w:tc>
        <w:tc>
          <w:tcPr>
            <w:tcW w:w="2693" w:type="dxa"/>
          </w:tcPr>
          <w:p w14:paraId="0F442D2F" w14:textId="2D8B75B3" w:rsidR="00637CB5" w:rsidRPr="00FF2883" w:rsidRDefault="00637CB5" w:rsidP="00B423C3">
            <w:pPr>
              <w:pStyle w:val="TAL"/>
              <w:rPr>
                <w:ins w:id="10" w:author="NTT DOCOMO" w:date="2024-11-06T17:43:00Z" w16du:dateUtc="2024-11-06T15:43:00Z"/>
                <w:highlight w:val="yellow"/>
              </w:rPr>
            </w:pPr>
            <w:ins w:id="11" w:author="NTT DOCOMO" w:date="2024-11-06T17:43:00Z" w16du:dateUtc="2024-11-06T15:43:00Z">
              <w:r w:rsidRPr="00FF2883">
                <w:rPr>
                  <w:highlight w:val="yellow"/>
                </w:rPr>
                <w:t>Notify</w:t>
              </w:r>
            </w:ins>
          </w:p>
        </w:tc>
        <w:tc>
          <w:tcPr>
            <w:tcW w:w="1843" w:type="dxa"/>
          </w:tcPr>
          <w:p w14:paraId="4586306D" w14:textId="29005B37" w:rsidR="00637CB5" w:rsidRPr="00FF2883" w:rsidRDefault="00637CB5" w:rsidP="00B423C3">
            <w:pPr>
              <w:pStyle w:val="TAL"/>
              <w:rPr>
                <w:ins w:id="12" w:author="NTT DOCOMO" w:date="2024-11-06T17:43:00Z" w16du:dateUtc="2024-11-06T15:43:00Z"/>
                <w:highlight w:val="yellow"/>
              </w:rPr>
            </w:pPr>
            <w:ins w:id="13" w:author="NTT DOCOMO" w:date="2024-11-06T17:43:00Z" w16du:dateUtc="2024-11-06T15:43:00Z">
              <w:r w:rsidRPr="00FF2883">
                <w:rPr>
                  <w:highlight w:val="yellow"/>
                </w:rPr>
                <w:t>S</w:t>
              </w:r>
            </w:ins>
            <w:ins w:id="14" w:author="NTT DOCOMO" w:date="2024-11-06T17:44:00Z" w16du:dateUtc="2024-11-06T15:44:00Z">
              <w:r w:rsidRPr="00FF2883">
                <w:rPr>
                  <w:highlight w:val="yellow"/>
                </w:rPr>
                <w:t>ubscribe/Notify</w:t>
              </w:r>
            </w:ins>
          </w:p>
        </w:tc>
        <w:tc>
          <w:tcPr>
            <w:tcW w:w="1839" w:type="dxa"/>
          </w:tcPr>
          <w:p w14:paraId="47FCA2F5" w14:textId="03FD9CF2" w:rsidR="00637CB5" w:rsidRPr="00FF2883" w:rsidRDefault="00637CB5" w:rsidP="00B423C3">
            <w:pPr>
              <w:pStyle w:val="TAL"/>
              <w:rPr>
                <w:ins w:id="15" w:author="NTT DOCOMO" w:date="2024-11-06T17:43:00Z" w16du:dateUtc="2024-11-06T15:43:00Z"/>
                <w:highlight w:val="yellow"/>
              </w:rPr>
            </w:pPr>
            <w:ins w:id="16" w:author="NTT DOCOMO" w:date="2024-11-06T17:44:00Z" w16du:dateUtc="2024-11-06T15:44:00Z">
              <w:r w:rsidRPr="00FF2883">
                <w:rPr>
                  <w:highlight w:val="yellow"/>
                </w:rPr>
                <w:t>NEF, Trusted AF</w:t>
              </w:r>
            </w:ins>
          </w:p>
        </w:tc>
      </w:tr>
    </w:tbl>
    <w:p w14:paraId="702497A9" w14:textId="77777777" w:rsidR="00637CB5" w:rsidRDefault="00637CB5" w:rsidP="00637CB5"/>
    <w:p w14:paraId="46DB0EC1" w14:textId="77777777" w:rsidR="00637CB5" w:rsidRDefault="00637CB5" w:rsidP="00637CB5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201D7EFA" w14:textId="77777777" w:rsidR="00637CB5" w:rsidRDefault="00637CB5" w:rsidP="00C215DF">
      <w:pPr>
        <w:pStyle w:val="Heading3"/>
      </w:pPr>
    </w:p>
    <w:p w14:paraId="2891D422" w14:textId="21854A6F" w:rsidR="00637CB5" w:rsidRPr="002800F7" w:rsidRDefault="00637CB5" w:rsidP="00637CB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8658BE5" w14:textId="77777777" w:rsidR="00637CB5" w:rsidRDefault="00637CB5" w:rsidP="00C215DF">
      <w:pPr>
        <w:pStyle w:val="Heading3"/>
      </w:pPr>
    </w:p>
    <w:p w14:paraId="328F6DD3" w14:textId="34DFCA6D" w:rsidR="00C215DF" w:rsidRDefault="00C215DF" w:rsidP="00C215DF">
      <w:pPr>
        <w:pStyle w:val="Heading3"/>
      </w:pPr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6"/>
    </w:p>
    <w:p w14:paraId="4374F804" w14:textId="77777777" w:rsidR="00C215DF" w:rsidRDefault="00C215DF" w:rsidP="00C215DF">
      <w:pPr>
        <w:pStyle w:val="Heading4"/>
      </w:pPr>
      <w:bookmarkStart w:id="17" w:name="_Toc177650421"/>
      <w:r>
        <w:t>AA.2.4.4.1</w:t>
      </w:r>
      <w:r>
        <w:tab/>
        <w:t>General</w:t>
      </w:r>
      <w:bookmarkEnd w:id="17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Del="00C215DF" w:rsidRDefault="00C215DF" w:rsidP="00C215DF">
      <w:pPr>
        <w:pStyle w:val="EditorsNote"/>
        <w:rPr>
          <w:del w:id="18" w:author="ZTE" w:date="2024-09-26T17:10:00Z"/>
        </w:rPr>
      </w:pPr>
      <w:del w:id="19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3E161EFA" w14:textId="77777777" w:rsidR="00C215DF" w:rsidRDefault="00C215DF" w:rsidP="00C215DF">
      <w:pPr>
        <w:pStyle w:val="Heading4"/>
      </w:pPr>
      <w:bookmarkStart w:id="20" w:name="_Toc177650422"/>
      <w:r>
        <w:t>AA.2.4.4.2</w:t>
      </w:r>
      <w:r>
        <w:tab/>
        <w:t>Nimsas_ImsSessionManagement_Create service operation</w:t>
      </w:r>
      <w:bookmarkEnd w:id="20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2A318D39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  <w:ins w:id="21" w:author="NTT DOCOMO" w:date="2024-11-21T01:58:00Z" w16du:dateUtc="2024-11-20T23:58:00Z">
        <w:r w:rsidR="00C51C56">
          <w:t xml:space="preserve"> </w:t>
        </w:r>
      </w:ins>
    </w:p>
    <w:p w14:paraId="45BFAC68" w14:textId="46DC5EC0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22" w:author="ZTE" w:date="2024-10-16T19:08:00Z">
        <w:r w:rsidDel="00623EB3">
          <w:delText xml:space="preserve">Serving </w:delText>
        </w:r>
      </w:del>
      <w:del w:id="23" w:author="ZTE" w:date="2024-09-26T17:10:00Z">
        <w:r w:rsidDel="00C215DF">
          <w:delText>Number</w:delText>
        </w:r>
      </w:del>
      <w:ins w:id="24" w:author="ZTE" w:date="2024-10-16T19:08:00Z">
        <w:r w:rsidR="00623EB3">
          <w:t>Calling</w:t>
        </w:r>
      </w:ins>
      <w:ins w:id="25" w:author="ZTE" w:date="2024-09-26T17:11:00Z">
        <w:r>
          <w:t xml:space="preserve"> ID</w:t>
        </w:r>
      </w:ins>
      <w:r>
        <w:t xml:space="preserve">, </w:t>
      </w:r>
      <w:del w:id="26" w:author="ZTE" w:date="2024-10-16T19:08:00Z">
        <w:r w:rsidDel="00623EB3">
          <w:delText>Destination</w:delText>
        </w:r>
      </w:del>
      <w:del w:id="27" w:author="ZTE" w:date="2024-09-26T17:11:00Z">
        <w:r w:rsidDel="00C215DF">
          <w:delText xml:space="preserve"> Number</w:delText>
        </w:r>
      </w:del>
      <w:ins w:id="28" w:author="ZTE" w:date="2024-10-16T19:08:00Z">
        <w:r w:rsidR="00623EB3">
          <w:t xml:space="preserve">Called </w:t>
        </w:r>
      </w:ins>
      <w:ins w:id="29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30" w:author="ZTE" w:date="2024-09-26T17:10:00Z"/>
        </w:rPr>
      </w:pPr>
      <w:del w:id="31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32" w:author="ZTE" w:date="2024-10-16T19:05:00Z">
        <w:r w:rsidRPr="00BB6004" w:rsidDel="003A0D19">
          <w:rPr>
            <w:b/>
            <w:bCs/>
          </w:rPr>
          <w:delText>Serving</w:delText>
        </w:r>
      </w:del>
      <w:del w:id="33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34" w:author="ZTE" w:date="2024-10-16T19:06:00Z">
        <w:r w:rsidR="003A0D19" w:rsidRPr="004C0349">
          <w:rPr>
            <w:bCs/>
          </w:rPr>
          <w:t>Calling</w:t>
        </w:r>
      </w:ins>
      <w:ins w:id="35" w:author="ZTE" w:date="2024-09-26T17:28:00Z">
        <w:r w:rsidR="00657B97" w:rsidRPr="004C0349">
          <w:rPr>
            <w:bCs/>
          </w:rPr>
          <w:t xml:space="preserve"> </w:t>
        </w:r>
      </w:ins>
      <w:ins w:id="36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37" w:author="ZTE" w:date="2024-09-26T17:11:00Z">
        <w:r w:rsidDel="00C215DF">
          <w:delText xml:space="preserve">subscriber </w:delText>
        </w:r>
      </w:del>
      <w:ins w:id="38" w:author="ZTE" w:date="2024-10-16T19:06:00Z">
        <w:r w:rsidR="003A0D19">
          <w:t xml:space="preserve">public </w:t>
        </w:r>
      </w:ins>
      <w:ins w:id="39" w:author="ZTE" w:date="2024-09-26T17:12:00Z">
        <w:r>
          <w:t xml:space="preserve">identity of </w:t>
        </w:r>
      </w:ins>
      <w:ins w:id="40" w:author="ZTE" w:date="2024-10-16T19:06:00Z">
        <w:r w:rsidR="003A0D19">
          <w:t xml:space="preserve">calling </w:t>
        </w:r>
      </w:ins>
      <w:ins w:id="41" w:author="ZTE" w:date="2024-09-26T17:11:00Z">
        <w:r>
          <w:t>IMS Subscriber</w:t>
        </w:r>
      </w:ins>
      <w:del w:id="42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43" w:author="ZTE" w:date="2024-10-16T19:06:00Z">
        <w:r w:rsidRPr="00BB6004" w:rsidDel="003A0D19">
          <w:rPr>
            <w:b/>
            <w:bCs/>
          </w:rPr>
          <w:delText>Destination</w:delText>
        </w:r>
      </w:del>
      <w:del w:id="44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45" w:author="ZTE" w:date="2024-10-16T19:06:00Z">
        <w:r w:rsidR="003A0D19" w:rsidRPr="004C0349">
          <w:rPr>
            <w:bCs/>
          </w:rPr>
          <w:t>Called</w:t>
        </w:r>
      </w:ins>
      <w:ins w:id="46" w:author="ZTE" w:date="2024-09-26T17:28:00Z">
        <w:r w:rsidR="00657B97" w:rsidRPr="004C0349">
          <w:rPr>
            <w:bCs/>
          </w:rPr>
          <w:t xml:space="preserve"> </w:t>
        </w:r>
      </w:ins>
      <w:ins w:id="47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48" w:author="ZTE" w:date="2024-09-26T17:11:00Z">
        <w:r w:rsidDel="00C215DF">
          <w:delText xml:space="preserve">number </w:delText>
        </w:r>
      </w:del>
      <w:ins w:id="49" w:author="ZTE" w:date="2024-10-16T19:07:00Z">
        <w:r w:rsidR="003A0D19">
          <w:t xml:space="preserve">public </w:t>
        </w:r>
      </w:ins>
      <w:ins w:id="50" w:author="ZTE" w:date="2024-09-26T17:12:00Z">
        <w:r>
          <w:t xml:space="preserve">identity of </w:t>
        </w:r>
      </w:ins>
      <w:ins w:id="51" w:author="ZTE" w:date="2024-10-16T19:07:00Z">
        <w:r w:rsidR="003A0D19">
          <w:t>called</w:t>
        </w:r>
      </w:ins>
      <w:ins w:id="52" w:author="ZTE" w:date="2024-09-26T17:38:00Z">
        <w:r w:rsidR="009F5FC8">
          <w:t xml:space="preserve"> </w:t>
        </w:r>
      </w:ins>
      <w:ins w:id="53" w:author="ZTE" w:date="2024-09-26T17:11:00Z">
        <w:r>
          <w:t>IMS Subscriber</w:t>
        </w:r>
      </w:ins>
      <w:del w:id="54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E21AC3C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media type used in the created session, e.g., Data Channel.</w:t>
      </w:r>
    </w:p>
    <w:p w14:paraId="6CD975A7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6D836B3F" w14:textId="60C1ED4F" w:rsidR="00C215DF" w:rsidRDefault="00C215DF" w:rsidP="00C215DF">
      <w:pPr>
        <w:pStyle w:val="B2"/>
      </w:pPr>
      <w:r>
        <w:t>-</w:t>
      </w:r>
      <w:r>
        <w:tab/>
        <w:t xml:space="preserve">When the Media Type is Data Channel, it </w:t>
      </w:r>
      <w:del w:id="55" w:author="NTT DOCOMO" w:date="2024-11-06T16:02:00Z" w16du:dateUtc="2024-11-06T14:02:00Z">
        <w:r w:rsidDel="00DE1E49">
          <w:delText xml:space="preserve">need </w:delText>
        </w:r>
      </w:del>
      <w:r>
        <w:t>indicate</w:t>
      </w:r>
      <w:ins w:id="56" w:author="NTT DOCOMO" w:date="2024-11-06T16:02:00Z" w16du:dateUtc="2024-11-06T14:02:00Z">
        <w:r w:rsidR="00DE1E49">
          <w:t>s</w:t>
        </w:r>
      </w:ins>
      <w:r>
        <w:t xml:space="preserve"> the Data Channel Type (ADC or BDC):</w:t>
      </w:r>
    </w:p>
    <w:p w14:paraId="16A909D1" w14:textId="77777777" w:rsidR="00DE1E49" w:rsidRDefault="00C215DF" w:rsidP="00C215DF">
      <w:pPr>
        <w:pStyle w:val="B3"/>
        <w:rPr>
          <w:ins w:id="57" w:author="NTT DOCOMO" w:date="2024-11-06T16:03:00Z" w16du:dateUtc="2024-11-06T14:03:00Z"/>
        </w:rPr>
      </w:pPr>
      <w:r>
        <w:t>-</w:t>
      </w:r>
      <w:r>
        <w:tab/>
        <w:t xml:space="preserve">When ADC is selected, it </w:t>
      </w:r>
      <w:del w:id="58" w:author="NTT DOCOMO" w:date="2024-11-06T16:02:00Z" w16du:dateUtc="2024-11-06T14:02:00Z">
        <w:r w:rsidDel="00DE1E49">
          <w:delText xml:space="preserve">need </w:delText>
        </w:r>
      </w:del>
      <w:r>
        <w:t>indicate</w:t>
      </w:r>
      <w:ins w:id="59" w:author="NTT DOCOMO" w:date="2024-11-06T16:02:00Z" w16du:dateUtc="2024-11-06T14:02:00Z">
        <w:r w:rsidR="00DE1E49">
          <w:t>s</w:t>
        </w:r>
      </w:ins>
      <w:r>
        <w:t xml:space="preserve"> the ADC type (P2A, P2P, P2A2P), Application Binding Information, and if P2A ADC is selected, the party which this request is targeted</w:t>
      </w:r>
    </w:p>
    <w:p w14:paraId="65B63929" w14:textId="4C3B4BF5" w:rsidR="00C215DF" w:rsidRDefault="00DE1E49">
      <w:pPr>
        <w:pStyle w:val="B4"/>
        <w:pPrChange w:id="60" w:author="NTT DOCOMO" w:date="2024-11-06T17:49:00Z" w16du:dateUtc="2024-11-06T15:49:00Z">
          <w:pPr>
            <w:pStyle w:val="B3"/>
          </w:pPr>
        </w:pPrChange>
      </w:pPr>
      <w:ins w:id="61" w:author="NTT DOCOMO" w:date="2024-11-06T16:03:00Z" w16du:dateUtc="2024-11-06T14:03:00Z">
        <w:r w:rsidRPr="000E12BD">
          <w:rPr>
            <w:highlight w:val="yellow"/>
            <w:rPrChange w:id="62" w:author="NTT DOCOMO" w:date="2024-11-06T16:05:00Z" w16du:dateUtc="2024-11-06T14:05:00Z">
              <w:rPr/>
            </w:rPrChange>
          </w:rPr>
          <w:lastRenderedPageBreak/>
          <w:t>-</w:t>
        </w:r>
        <w:r w:rsidRPr="000E12BD">
          <w:rPr>
            <w:highlight w:val="yellow"/>
            <w:rPrChange w:id="63" w:author="NTT DOCOMO" w:date="2024-11-06T16:05:00Z" w16du:dateUtc="2024-11-06T14:05:00Z">
              <w:rPr/>
            </w:rPrChange>
          </w:rPr>
          <w:tab/>
          <w:t xml:space="preserve">If P2A or P2A2P is </w:t>
        </w:r>
      </w:ins>
      <w:ins w:id="64" w:author="NTT DOCOMO" w:date="2024-11-06T16:04:00Z" w16du:dateUtc="2024-11-06T14:04:00Z">
        <w:r w:rsidRPr="000E12BD">
          <w:rPr>
            <w:highlight w:val="yellow"/>
            <w:rPrChange w:id="65" w:author="NTT DOCOMO" w:date="2024-11-06T16:05:00Z" w16du:dateUtc="2024-11-06T14:05:00Z">
              <w:rPr/>
            </w:rPrChange>
          </w:rPr>
          <w:t>selected</w:t>
        </w:r>
      </w:ins>
      <w:ins w:id="66" w:author="ZTE" w:date="2024-09-26T17:13:00Z">
        <w:r w:rsidR="00C215DF" w:rsidRPr="000E12BD">
          <w:rPr>
            <w:highlight w:val="yellow"/>
            <w:rPrChange w:id="67" w:author="NTT DOCOMO" w:date="2024-11-06T16:05:00Z" w16du:dateUtc="2024-11-06T14:05:00Z">
              <w:rPr/>
            </w:rPrChange>
          </w:rPr>
          <w:t xml:space="preserve">, </w:t>
        </w:r>
      </w:ins>
      <w:proofErr w:type="spellStart"/>
      <w:ins w:id="68" w:author="NTT DOCOMO" w:date="2024-11-06T16:04:00Z" w16du:dateUtc="2024-11-06T14:04:00Z">
        <w:r w:rsidRPr="000E12BD">
          <w:rPr>
            <w:highlight w:val="yellow"/>
            <w:rPrChange w:id="69" w:author="NTT DOCOMO" w:date="2024-11-06T16:05:00Z" w16du:dateUtc="2024-11-06T14:05:00Z">
              <w:rPr/>
            </w:rPrChange>
          </w:rPr>
          <w:t>the</w:t>
        </w:r>
      </w:ins>
      <w:ins w:id="70" w:author="ZTE" w:date="2024-09-26T17:13:00Z">
        <w:r w:rsidR="00C215DF" w:rsidRPr="000E12BD">
          <w:rPr>
            <w:highlight w:val="yellow"/>
            <w:rPrChange w:id="71" w:author="NTT DOCOMO" w:date="2024-11-06T16:05:00Z" w16du:dateUtc="2024-11-06T14:05:00Z">
              <w:rPr/>
            </w:rPrChange>
          </w:rPr>
          <w:t>a</w:t>
        </w:r>
        <w:proofErr w:type="spellEnd"/>
        <w:del w:id="72" w:author="NTT DOCOMO" w:date="2024-11-06T16:04:00Z" w16du:dateUtc="2024-11-06T14:04:00Z">
          <w:r w:rsidR="00C215DF" w:rsidRPr="000E12BD" w:rsidDel="00DE1E49">
            <w:rPr>
              <w:highlight w:val="yellow"/>
              <w:rPrChange w:id="73" w:author="NTT DOCOMO" w:date="2024-11-06T16:05:00Z" w16du:dateUtc="2024-11-06T14:05:00Z">
                <w:rPr/>
              </w:rPrChange>
            </w:rPr>
            <w:delText>nd</w:delText>
          </w:r>
        </w:del>
        <w:r w:rsidR="00C215DF" w:rsidRPr="000E12BD">
          <w:rPr>
            <w:highlight w:val="yellow"/>
            <w:rPrChange w:id="74" w:author="NTT DOCOMO" w:date="2024-11-06T16:05:00Z" w16du:dateUtc="2024-11-06T14:05:00Z">
              <w:rPr/>
            </w:rPrChange>
          </w:rPr>
          <w:t xml:space="preserve"> </w:t>
        </w:r>
      </w:ins>
      <w:ins w:id="75" w:author="ZTE" w:date="2024-09-26T17:14:00Z">
        <w:r w:rsidR="00C215DF" w:rsidRPr="000E12BD">
          <w:rPr>
            <w:highlight w:val="yellow"/>
            <w:rPrChange w:id="76" w:author="NTT DOCOMO" w:date="2024-11-06T16:05:00Z" w16du:dateUtc="2024-11-06T14:05:00Z">
              <w:rPr/>
            </w:rPrChange>
          </w:rPr>
          <w:t>MDC2 media endpoint address</w:t>
        </w:r>
      </w:ins>
      <w:ins w:id="77" w:author="NTT DOCOMO" w:date="2024-11-06T17:49:00Z" w16du:dateUtc="2024-11-06T15:49:00Z">
        <w:r w:rsidR="00232837">
          <w:rPr>
            <w:highlight w:val="yellow"/>
          </w:rPr>
          <w:t>(es)</w:t>
        </w:r>
      </w:ins>
      <w:ins w:id="78" w:author="ZTE" w:date="2024-09-26T17:16:00Z">
        <w:r w:rsidR="006B5BFA" w:rsidRPr="000E12BD">
          <w:rPr>
            <w:highlight w:val="yellow"/>
            <w:rPrChange w:id="79" w:author="NTT DOCOMO" w:date="2024-11-06T16:05:00Z" w16du:dateUtc="2024-11-06T14:05:00Z">
              <w:rPr/>
            </w:rPrChange>
          </w:rPr>
          <w:t xml:space="preserve"> of the application layer</w:t>
        </w:r>
      </w:ins>
      <w:ins w:id="80" w:author="NTT DOCOMO" w:date="2024-11-06T16:04:00Z" w16du:dateUtc="2024-11-06T14:04:00Z">
        <w:r w:rsidRPr="000E12BD">
          <w:rPr>
            <w:highlight w:val="yellow"/>
            <w:rPrChange w:id="81" w:author="NTT DOCOMO" w:date="2024-11-06T16:05:00Z" w16du:dateUtc="2024-11-06T14:05:00Z">
              <w:rPr/>
            </w:rPrChange>
          </w:rPr>
          <w:t xml:space="preserve"> is included</w:t>
        </w:r>
      </w:ins>
      <w:r w:rsidR="00C215DF" w:rsidRPr="000E12BD">
        <w:rPr>
          <w:highlight w:val="yellow"/>
          <w:rPrChange w:id="82" w:author="NTT DOCOMO" w:date="2024-11-06T16:05:00Z" w16du:dateUtc="2024-11-06T14:05:00Z">
            <w:rPr/>
          </w:rPrChange>
        </w:rPr>
        <w:t>.</w:t>
      </w:r>
    </w:p>
    <w:p w14:paraId="1ABBBBAE" w14:textId="1432975E" w:rsidR="00C215DF" w:rsidRDefault="00C215DF" w:rsidP="00C215DF">
      <w:pPr>
        <w:pStyle w:val="B3"/>
      </w:pPr>
      <w:r>
        <w:t>-</w:t>
      </w:r>
      <w:r>
        <w:tab/>
        <w:t xml:space="preserve">When BDC is selected, it </w:t>
      </w:r>
      <w:del w:id="83" w:author="NTT DOCOMO" w:date="2024-11-06T16:05:00Z" w16du:dateUtc="2024-11-06T14:05:00Z">
        <w:r w:rsidDel="005D03E8">
          <w:delText xml:space="preserve">need </w:delText>
        </w:r>
      </w:del>
      <w:r>
        <w:t>indicate</w:t>
      </w:r>
      <w:ins w:id="84" w:author="NTT DOCOMO" w:date="2024-11-06T16:05:00Z" w16du:dateUtc="2024-11-06T14:05:00Z">
        <w:r w:rsidR="005D03E8">
          <w:t>s</w:t>
        </w:r>
      </w:ins>
      <w:r>
        <w:t xml:space="preserve"> the party (the caller, or the callee) with which the BDC is used.</w:t>
      </w:r>
    </w:p>
    <w:p w14:paraId="0A59C08E" w14:textId="73FB244A" w:rsidR="00185909" w:rsidRDefault="00C215DF" w:rsidP="00185909">
      <w:pPr>
        <w:rPr>
          <w:ins w:id="85" w:author="NTT DOCOMO" w:date="2024-11-06T17:35:00Z" w16du:dateUtc="2024-11-06T15:35:00Z"/>
        </w:rPr>
      </w:pPr>
      <w:r w:rsidRPr="00BB6004">
        <w:rPr>
          <w:b/>
          <w:bCs/>
        </w:rPr>
        <w:t>Inputs, Optional:</w:t>
      </w:r>
      <w:r>
        <w:t xml:space="preserve"> </w:t>
      </w:r>
      <w:del w:id="86" w:author="NTT DOCOMO" w:date="2024-11-06T17:33:00Z" w16du:dateUtc="2024-11-06T15:33:00Z">
        <w:r w:rsidRPr="00185909" w:rsidDel="00185909">
          <w:rPr>
            <w:highlight w:val="yellow"/>
            <w:rPrChange w:id="87" w:author="NTT DOCOMO" w:date="2024-11-06T17:33:00Z" w16du:dateUtc="2024-11-06T15:33:00Z">
              <w:rPr/>
            </w:rPrChange>
          </w:rPr>
          <w:delText>None</w:delText>
        </w:r>
      </w:del>
      <w:r>
        <w:t>.</w:t>
      </w:r>
      <w:ins w:id="88" w:author="NTT DOCOMO" w:date="2024-11-06T17:34:00Z" w16du:dateUtc="2024-11-06T15:34:00Z">
        <w:r w:rsidR="00185909" w:rsidRPr="00185909">
          <w:t xml:space="preserve"> </w:t>
        </w:r>
      </w:ins>
      <w:ins w:id="89" w:author="NTT DOCOMO" w:date="2024-11-06T17:35:00Z" w16du:dateUtc="2024-11-06T15:35:00Z">
        <w:r w:rsidR="00185909" w:rsidRPr="001E1C7D">
          <w:rPr>
            <w:highlight w:val="yellow"/>
            <w:rPrChange w:id="90" w:author="NTT DOCOMO" w:date="2024-11-06T17:36:00Z" w16du:dateUtc="2024-11-06T15:36:00Z">
              <w:rPr/>
            </w:rPrChange>
          </w:rPr>
          <w:t>Notification Target Address</w:t>
        </w:r>
      </w:ins>
      <w:ins w:id="91" w:author="NTT DOCOMO" w:date="2024-11-06T17:36:00Z" w16du:dateUtc="2024-11-06T15:36:00Z">
        <w:r w:rsidR="00185909" w:rsidRPr="001E1C7D">
          <w:rPr>
            <w:highlight w:val="yellow"/>
            <w:rPrChange w:id="92" w:author="NTT DOCOMO" w:date="2024-11-06T17:36:00Z" w16du:dateUtc="2024-11-06T15:36:00Z">
              <w:rPr/>
            </w:rPrChange>
          </w:rPr>
          <w:t xml:space="preserve"> and Notification Correlation ID</w:t>
        </w:r>
      </w:ins>
      <w:ins w:id="93" w:author="NTT DOCOMO" w:date="2024-11-06T17:35:00Z" w16du:dateUtc="2024-11-06T15:35:00Z">
        <w:r w:rsidR="00185909" w:rsidRPr="001E1C7D">
          <w:rPr>
            <w:highlight w:val="yellow"/>
            <w:rPrChange w:id="94" w:author="NTT DOCOMO" w:date="2024-11-06T17:36:00Z" w16du:dateUtc="2024-11-06T15:36:00Z">
              <w:rPr/>
            </w:rPrChange>
          </w:rPr>
          <w:t>.</w:t>
        </w:r>
      </w:ins>
    </w:p>
    <w:p w14:paraId="0FDD1B4B" w14:textId="3D284643" w:rsidR="00AA5519" w:rsidRDefault="00AA5519" w:rsidP="00AA5519">
      <w:pPr>
        <w:rPr>
          <w:ins w:id="95" w:author="NTT DOCOMO" w:date="2024-11-21T02:02:00Z" w16du:dateUtc="2024-11-21T00:02:00Z"/>
        </w:rPr>
      </w:pPr>
      <w:ins w:id="96" w:author="NTT DOCOMO" w:date="2024-11-21T02:02:00Z" w16du:dateUtc="2024-11-21T00:02:00Z">
        <w:r w:rsidRPr="009B2B03">
          <w:rPr>
            <w:highlight w:val="cyan"/>
            <w:lang w:val="en-CA"/>
          </w:rPr>
          <w:t xml:space="preserve">If the request includes a Notification Target </w:t>
        </w:r>
      </w:ins>
      <w:ins w:id="97" w:author="NTT DOCOMO" w:date="2024-11-21T16:19:00Z" w16du:dateUtc="2024-11-21T14:19:00Z">
        <w:r w:rsidR="007C2AB1">
          <w:rPr>
            <w:highlight w:val="cyan"/>
            <w:lang w:val="en-CA"/>
          </w:rPr>
          <w:t>Address</w:t>
        </w:r>
      </w:ins>
      <w:ins w:id="98" w:author="NTT DOCOMO" w:date="2024-11-21T02:02:00Z" w16du:dateUtc="2024-11-21T00:02:00Z">
        <w:r w:rsidRPr="009B2B03">
          <w:rPr>
            <w:highlight w:val="cyan"/>
            <w:lang w:val="en-CA"/>
          </w:rPr>
          <w:t>, the request creates an implicit subscription to be notified for the events in Table AA.2.4.4.x-1.</w:t>
        </w:r>
      </w:ins>
    </w:p>
    <w:p w14:paraId="2F1BB743" w14:textId="6264896E" w:rsidR="00C215DF" w:rsidDel="00185909" w:rsidRDefault="00C215DF" w:rsidP="00185909">
      <w:pPr>
        <w:rPr>
          <w:del w:id="99" w:author="NTT DOCOMO" w:date="2024-11-06T17:35:00Z" w16du:dateUtc="2024-11-06T15:35:00Z"/>
        </w:rPr>
      </w:pPr>
    </w:p>
    <w:p w14:paraId="55524FE4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Heading4"/>
      </w:pPr>
      <w:bookmarkStart w:id="100" w:name="_Toc177650423"/>
      <w:r>
        <w:t>AA.2.4.4.3</w:t>
      </w:r>
      <w:r>
        <w:tab/>
        <w:t>Nimsas_ImsSessionManagement_Update service operation</w:t>
      </w:r>
      <w:bookmarkEnd w:id="100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A4A8B06" w14:textId="4C146771" w:rsidR="00C51C56" w:rsidRDefault="00C215DF" w:rsidP="00C51C56">
      <w:pPr>
        <w:rPr>
          <w:ins w:id="101" w:author="NTT DOCOMO" w:date="2024-11-21T02:00:00Z" w16du:dateUtc="2024-11-21T00:00:00Z"/>
        </w:rPr>
      </w:pPr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102" w:author="ZTE" w:date="2024-09-26T17:30:00Z">
        <w:r w:rsidDel="00657B97">
          <w:delText>creating or releasing</w:delText>
        </w:r>
      </w:del>
      <w:ins w:id="103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104" w:author="ZTE" w:date="2024-09-26T17:30:00Z">
        <w:r w:rsidR="00657B97">
          <w:t xml:space="preserve">, modify media parameters for the </w:t>
        </w:r>
      </w:ins>
      <w:ins w:id="105" w:author="ZTE" w:date="2024-09-26T17:31:00Z">
        <w:r w:rsidR="00657B97">
          <w:t>targeted data channel(s)</w:t>
        </w:r>
      </w:ins>
      <w:r>
        <w:t>.</w:t>
      </w:r>
      <w:ins w:id="106" w:author="NTT DOCOMO" w:date="2024-11-21T02:00:00Z" w16du:dateUtc="2024-11-21T00:00:00Z">
        <w:r w:rsidR="00C51C56">
          <w:t xml:space="preserve"> </w:t>
        </w:r>
      </w:ins>
    </w:p>
    <w:p w14:paraId="7173E5FA" w14:textId="18C46F6D" w:rsidR="00C215DF" w:rsidRDefault="00C215DF" w:rsidP="00C215DF"/>
    <w:p w14:paraId="064A89AE" w14:textId="0A1A61FB" w:rsidR="00C215DF" w:rsidRDefault="00C215DF" w:rsidP="00C215DF">
      <w:r w:rsidRPr="00BB6004">
        <w:rPr>
          <w:b/>
          <w:bCs/>
        </w:rPr>
        <w:t>Inputs, Required:</w:t>
      </w:r>
      <w:r>
        <w:t xml:space="preserve"> </w:t>
      </w:r>
      <w:del w:id="107" w:author="ZTE" w:date="2024-10-16T19:08:00Z">
        <w:r w:rsidDel="00623EB3">
          <w:delText>Serving</w:delText>
        </w:r>
      </w:del>
      <w:del w:id="108" w:author="ZTE" w:date="2024-09-26T17:20:00Z">
        <w:r w:rsidDel="006B5BFA">
          <w:delText xml:space="preserve"> Number</w:delText>
        </w:r>
      </w:del>
      <w:del w:id="109" w:author="ZTE" w:date="2024-10-17T13:42:00Z">
        <w:r w:rsidDel="001765A5">
          <w:delText>,</w:delText>
        </w:r>
      </w:del>
      <w:del w:id="110" w:author="ZTE" w:date="2024-10-16T19:08:00Z">
        <w:r w:rsidDel="00623EB3">
          <w:delText>Destination</w:delText>
        </w:r>
      </w:del>
      <w:del w:id="111" w:author="ZTE" w:date="2024-09-26T17:20:00Z">
        <w:r w:rsidDel="006B5BFA">
          <w:delText xml:space="preserve"> Number</w:delText>
        </w:r>
      </w:del>
      <w:ins w:id="112" w:author="ZTE" w:date="2024-10-17T13:43:00Z">
        <w:r w:rsidR="001765A5">
          <w:t>Session ID</w:t>
        </w:r>
      </w:ins>
      <w:r>
        <w:t xml:space="preserve">, Media </w:t>
      </w:r>
      <w:del w:id="113" w:author="ZTE" w:date="2024-09-26T17:22:00Z">
        <w:r w:rsidDel="002365DE">
          <w:delText xml:space="preserve">Information </w:delText>
        </w:r>
      </w:del>
      <w:ins w:id="114" w:author="ZTE" w:date="2024-09-26T17:22:00Z">
        <w:r w:rsidR="002365DE">
          <w:t xml:space="preserve">operation </w:t>
        </w:r>
      </w:ins>
      <w:r>
        <w:t>set.</w:t>
      </w:r>
    </w:p>
    <w:p w14:paraId="6999219B" w14:textId="34A1AC84" w:rsidR="00C215DF" w:rsidDel="001765A5" w:rsidRDefault="00C215DF" w:rsidP="00C215DF">
      <w:pPr>
        <w:rPr>
          <w:del w:id="115" w:author="ZTE" w:date="2024-10-17T13:43:00Z"/>
        </w:rPr>
      </w:pPr>
      <w:del w:id="116" w:author="ZTE" w:date="2024-10-16T19:09:00Z">
        <w:r w:rsidRPr="00BB6004" w:rsidDel="00623EB3">
          <w:rPr>
            <w:b/>
            <w:bCs/>
          </w:rPr>
          <w:delText>Serving</w:delText>
        </w:r>
      </w:del>
      <w:del w:id="117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18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19" w:author="ZTE" w:date="2024-09-26T17:21:00Z">
        <w:r w:rsidDel="006B5BFA">
          <w:delText xml:space="preserve">subscriber </w:delText>
        </w:r>
      </w:del>
      <w:del w:id="120" w:author="ZTE" w:date="2024-10-17T11:36:00Z">
        <w:r w:rsidDel="004C0349">
          <w:delText>served by the DC AS</w:delText>
        </w:r>
      </w:del>
      <w:del w:id="121" w:author="ZTE" w:date="2024-10-17T13:43:00Z">
        <w:r w:rsidDel="001765A5">
          <w:delText>.</w:delText>
        </w:r>
      </w:del>
    </w:p>
    <w:p w14:paraId="32AB2587" w14:textId="107CC5DE" w:rsidR="00C215DF" w:rsidDel="001765A5" w:rsidRDefault="00C215DF" w:rsidP="00C215DF">
      <w:pPr>
        <w:rPr>
          <w:del w:id="122" w:author="ZTE" w:date="2024-10-17T13:43:00Z"/>
        </w:rPr>
      </w:pPr>
      <w:del w:id="123" w:author="ZTE" w:date="2024-10-16T19:09:00Z">
        <w:r w:rsidRPr="00BB6004" w:rsidDel="00623EB3">
          <w:rPr>
            <w:b/>
            <w:bCs/>
          </w:rPr>
          <w:delText>Destination</w:delText>
        </w:r>
      </w:del>
      <w:del w:id="124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25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26" w:author="ZTE" w:date="2024-09-26T17:21:00Z">
        <w:r w:rsidDel="006B5BFA">
          <w:delText xml:space="preserve">number </w:delText>
        </w:r>
      </w:del>
      <w:del w:id="127" w:author="ZTE" w:date="2024-09-26T17:39:00Z">
        <w:r w:rsidDel="009F5FC8">
          <w:delText>that this request targeted to</w:delText>
        </w:r>
      </w:del>
      <w:del w:id="128" w:author="ZTE" w:date="2024-10-17T13:43:00Z">
        <w:r w:rsidDel="001765A5">
          <w:delText>.</w:delText>
        </w:r>
      </w:del>
    </w:p>
    <w:p w14:paraId="14C7E72B" w14:textId="0B15FD52" w:rsidR="001765A5" w:rsidRPr="001765A5" w:rsidRDefault="001765A5" w:rsidP="00C215DF">
      <w:pPr>
        <w:rPr>
          <w:ins w:id="129" w:author="ZTE" w:date="2024-10-17T13:43:00Z"/>
          <w:bCs/>
        </w:rPr>
      </w:pPr>
      <w:ins w:id="130" w:author="ZTE" w:date="2024-10-17T13:43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ACB8D4C" w14:textId="77777777" w:rsidR="00C215DF" w:rsidRDefault="00C215DF" w:rsidP="00C215DF"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Parameter:</w:t>
      </w:r>
      <w:r>
        <w:t xml:space="preserve"> It indicates the related media parameters. For different media, it contains different parameters.</w:t>
      </w:r>
    </w:p>
    <w:p w14:paraId="0F143DA1" w14:textId="77777777" w:rsidR="00C215DF" w:rsidRDefault="00C215DF" w:rsidP="00C215DF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468CF084" w14:textId="77777777" w:rsidR="00BB0C68" w:rsidRDefault="00C215DF" w:rsidP="00C215DF">
      <w:pPr>
        <w:pStyle w:val="B3"/>
        <w:rPr>
          <w:ins w:id="131" w:author="NTT DOCOMO" w:date="2024-11-06T17:46:00Z" w16du:dateUtc="2024-11-06T15:46:00Z"/>
        </w:rPr>
      </w:pPr>
      <w:r>
        <w:t>-</w:t>
      </w:r>
      <w:r>
        <w:tab/>
        <w:t xml:space="preserve">When ADC is selected, it </w:t>
      </w:r>
      <w:del w:id="132" w:author="NTT DOCOMO" w:date="2024-11-06T17:46:00Z" w16du:dateUtc="2024-11-06T15:46:00Z">
        <w:r w:rsidDel="00BB0C68">
          <w:delText xml:space="preserve">need </w:delText>
        </w:r>
      </w:del>
      <w:r>
        <w:t>indicate</w:t>
      </w:r>
      <w:ins w:id="133" w:author="NTT DOCOMO" w:date="2024-11-06T17:46:00Z" w16du:dateUtc="2024-11-06T15:46:00Z">
        <w:r w:rsidR="00BB0C68">
          <w:t>s</w:t>
        </w:r>
      </w:ins>
      <w:r>
        <w:t xml:space="preserve"> the ADC type (P2A, P2P, P2A2P), Application Binding Information, and if P2A ADC is selected, the party which this request is targeted</w:t>
      </w:r>
    </w:p>
    <w:p w14:paraId="168D0F2D" w14:textId="1ABF2A24" w:rsidR="00C215DF" w:rsidRDefault="008627EA">
      <w:pPr>
        <w:pStyle w:val="B4"/>
        <w:pPrChange w:id="134" w:author="NTT DOCOMO" w:date="2024-11-06T17:49:00Z" w16du:dateUtc="2024-11-06T15:49:00Z">
          <w:pPr>
            <w:pStyle w:val="B3"/>
          </w:pPr>
        </w:pPrChange>
      </w:pPr>
      <w:ins w:id="135" w:author="NTT DOCOMO" w:date="2024-11-06T17:47:00Z" w16du:dateUtc="2024-11-06T15:47:00Z">
        <w:r>
          <w:t>-</w:t>
        </w:r>
        <w:r w:rsidRPr="00B423C3">
          <w:rPr>
            <w:highlight w:val="yellow"/>
          </w:rPr>
          <w:tab/>
          <w:t xml:space="preserve">If P2A or P2A2P is </w:t>
        </w:r>
        <w:r w:rsidRPr="008627EA">
          <w:rPr>
            <w:highlight w:val="yellow"/>
          </w:rPr>
          <w:t>selected</w:t>
        </w:r>
      </w:ins>
      <w:ins w:id="136" w:author="ZTE" w:date="2024-09-26T17:22:00Z">
        <w:r w:rsidR="002365DE" w:rsidRPr="008627EA">
          <w:rPr>
            <w:highlight w:val="yellow"/>
            <w:rPrChange w:id="137" w:author="NTT DOCOMO" w:date="2024-11-06T17:48:00Z" w16du:dateUtc="2024-11-06T15:48:00Z">
              <w:rPr/>
            </w:rPrChange>
          </w:rPr>
          <w:t xml:space="preserve">, </w:t>
        </w:r>
        <w:del w:id="138" w:author="NTT DOCOMO" w:date="2024-11-06T17:47:00Z" w16du:dateUtc="2024-11-06T15:47:00Z">
          <w:r w:rsidR="002365DE" w:rsidRPr="008627EA" w:rsidDel="008627EA">
            <w:rPr>
              <w:highlight w:val="yellow"/>
              <w:rPrChange w:id="139" w:author="NTT DOCOMO" w:date="2024-11-06T17:48:00Z" w16du:dateUtc="2024-11-06T15:48:00Z">
                <w:rPr/>
              </w:rPrChange>
            </w:rPr>
            <w:delText xml:space="preserve">and </w:delText>
          </w:r>
        </w:del>
      </w:ins>
      <w:ins w:id="140" w:author="NTT DOCOMO" w:date="2024-11-06T17:48:00Z" w16du:dateUtc="2024-11-06T15:48:00Z">
        <w:r w:rsidRPr="008627EA">
          <w:rPr>
            <w:highlight w:val="yellow"/>
            <w:rPrChange w:id="141" w:author="NTT DOCOMO" w:date="2024-11-06T17:48:00Z" w16du:dateUtc="2024-11-06T15:48:00Z">
              <w:rPr/>
            </w:rPrChange>
          </w:rPr>
          <w:t xml:space="preserve">the </w:t>
        </w:r>
      </w:ins>
      <w:ins w:id="142" w:author="ZTE" w:date="2024-09-26T17:22:00Z">
        <w:r w:rsidR="002365DE" w:rsidRPr="008627EA">
          <w:rPr>
            <w:highlight w:val="yellow"/>
            <w:rPrChange w:id="143" w:author="NTT DOCOMO" w:date="2024-11-06T17:48:00Z" w16du:dateUtc="2024-11-06T15:48:00Z">
              <w:rPr/>
            </w:rPrChange>
          </w:rPr>
          <w:t>MDC2 media endpoint address</w:t>
        </w:r>
      </w:ins>
      <w:ins w:id="144" w:author="NTT DOCOMO" w:date="2024-11-06T17:49:00Z" w16du:dateUtc="2024-11-06T15:49:00Z">
        <w:r w:rsidR="00232837">
          <w:rPr>
            <w:highlight w:val="yellow"/>
          </w:rPr>
          <w:t>(es)</w:t>
        </w:r>
      </w:ins>
      <w:ins w:id="145" w:author="ZTE" w:date="2024-09-26T17:22:00Z">
        <w:r w:rsidR="002365DE" w:rsidRPr="008627EA">
          <w:rPr>
            <w:highlight w:val="yellow"/>
            <w:rPrChange w:id="146" w:author="NTT DOCOMO" w:date="2024-11-06T17:48:00Z" w16du:dateUtc="2024-11-06T15:48:00Z">
              <w:rPr/>
            </w:rPrChange>
          </w:rPr>
          <w:t xml:space="preserve"> of the application layer</w:t>
        </w:r>
      </w:ins>
      <w:ins w:id="147" w:author="NTT DOCOMO" w:date="2024-11-06T17:48:00Z" w16du:dateUtc="2024-11-06T15:48:00Z">
        <w:r w:rsidRPr="008627EA">
          <w:rPr>
            <w:highlight w:val="yellow"/>
            <w:rPrChange w:id="148" w:author="NTT DOCOMO" w:date="2024-11-06T17:48:00Z" w16du:dateUtc="2024-11-06T15:48:00Z">
              <w:rPr/>
            </w:rPrChange>
          </w:rPr>
          <w:t xml:space="preserve"> is included</w:t>
        </w:r>
      </w:ins>
      <w:r w:rsidR="00C215DF">
        <w:t>.</w:t>
      </w:r>
    </w:p>
    <w:p w14:paraId="3C8BE1FA" w14:textId="33AE8AF8" w:rsidR="00C215DF" w:rsidRDefault="00C215DF" w:rsidP="00C215DF">
      <w:pPr>
        <w:pStyle w:val="B3"/>
      </w:pPr>
      <w:r>
        <w:t>-</w:t>
      </w:r>
      <w:r>
        <w:tab/>
        <w:t xml:space="preserve">When BDC is selected, it </w:t>
      </w:r>
      <w:del w:id="149" w:author="NTT DOCOMO" w:date="2024-11-06T17:47:00Z" w16du:dateUtc="2024-11-06T15:47:00Z">
        <w:r w:rsidDel="00BB0C68">
          <w:delText xml:space="preserve">need </w:delText>
        </w:r>
      </w:del>
      <w:r>
        <w:t>indicate</w:t>
      </w:r>
      <w:ins w:id="150" w:author="NTT DOCOMO" w:date="2024-11-06T17:47:00Z" w16du:dateUtc="2024-11-06T15:47:00Z">
        <w:r w:rsidR="00BB0C68">
          <w:t>s</w:t>
        </w:r>
      </w:ins>
      <w:r>
        <w:t xml:space="preserve"> the party (the caller, or the callee) with which the BDC is used.</w:t>
      </w:r>
    </w:p>
    <w:p w14:paraId="5D69093D" w14:textId="2DFCAA34" w:rsidR="00C215DF" w:rsidRDefault="00C215DF" w:rsidP="00C215DF">
      <w:pPr>
        <w:rPr>
          <w:ins w:id="151" w:author="ZTE" w:date="2024-10-16T14:31:00Z"/>
        </w:rPr>
      </w:pPr>
      <w:r w:rsidRPr="00BB6004">
        <w:rPr>
          <w:b/>
          <w:bCs/>
        </w:rPr>
        <w:t>Inputs, Optional:</w:t>
      </w:r>
      <w:del w:id="152" w:author="ZTE" w:date="2024-10-17T13:43:00Z">
        <w:r w:rsidDel="001765A5">
          <w:delText xml:space="preserve"> Session ID</w:delText>
        </w:r>
      </w:del>
      <w:ins w:id="153" w:author="ZTE" w:date="2024-10-17T13:42:00Z">
        <w:r w:rsidR="001765A5" w:rsidRPr="001765A5">
          <w:t xml:space="preserve"> </w:t>
        </w:r>
        <w:r w:rsidR="001765A5">
          <w:t>Calling ID</w:t>
        </w:r>
        <w:r w:rsidR="001765A5">
          <w:rPr>
            <w:rFonts w:hint="eastAsia"/>
            <w:lang w:eastAsia="zh-CN"/>
          </w:rPr>
          <w:t>,</w:t>
        </w:r>
        <w:r w:rsidR="001765A5">
          <w:rPr>
            <w:lang w:eastAsia="zh-CN"/>
          </w:rPr>
          <w:t xml:space="preserve"> </w:t>
        </w:r>
        <w:r w:rsidR="001765A5">
          <w:t>Called ID</w:t>
        </w:r>
      </w:ins>
      <w:ins w:id="154" w:author="NTT DOCOMO" w:date="2024-11-06T17:50:00Z" w16du:dateUtc="2024-11-06T15:50:00Z">
        <w:r w:rsidR="006A4FFC">
          <w:t xml:space="preserve">, </w:t>
        </w:r>
        <w:r w:rsidR="006A4FFC" w:rsidRPr="00B423C3">
          <w:rPr>
            <w:highlight w:val="yellow"/>
          </w:rPr>
          <w:t>Notification Target Address and Notification Correlation ID</w:t>
        </w:r>
      </w:ins>
      <w:r>
        <w:t>.</w:t>
      </w:r>
    </w:p>
    <w:p w14:paraId="5A9FE3E7" w14:textId="77777777" w:rsidR="001765A5" w:rsidRDefault="001765A5" w:rsidP="001765A5">
      <w:pPr>
        <w:rPr>
          <w:ins w:id="155" w:author="ZTE" w:date="2024-10-17T13:43:00Z"/>
        </w:rPr>
      </w:pPr>
      <w:ins w:id="156" w:author="ZTE" w:date="2024-10-17T13:43:00Z">
        <w:r w:rsidRPr="0061794C">
          <w:rPr>
            <w:bCs/>
          </w:rPr>
          <w:t xml:space="preserve">Calling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calling IMS Subscriber.</w:t>
        </w:r>
      </w:ins>
    </w:p>
    <w:p w14:paraId="5EF5EBA5" w14:textId="1B5E0537" w:rsidR="001765A5" w:rsidRDefault="001765A5" w:rsidP="00C215DF">
      <w:pPr>
        <w:rPr>
          <w:ins w:id="157" w:author="NTT DOCOMO" w:date="2024-11-21T02:01:00Z" w16du:dateUtc="2024-11-21T00:01:00Z"/>
        </w:rPr>
      </w:pPr>
      <w:ins w:id="158" w:author="ZTE" w:date="2024-10-17T13:43:00Z">
        <w:r w:rsidRPr="0061794C">
          <w:rPr>
            <w:bCs/>
          </w:rPr>
          <w:t xml:space="preserve">Called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called IMS Subscriber.</w:t>
        </w:r>
      </w:ins>
    </w:p>
    <w:p w14:paraId="394A0F08" w14:textId="6A2B8DA0" w:rsidR="00AA5519" w:rsidRDefault="00AA5519" w:rsidP="00AA5519">
      <w:pPr>
        <w:rPr>
          <w:ins w:id="159" w:author="NTT DOCOMO" w:date="2024-11-21T02:01:00Z" w16du:dateUtc="2024-11-21T00:01:00Z"/>
        </w:rPr>
      </w:pPr>
      <w:ins w:id="160" w:author="NTT DOCOMO" w:date="2024-11-21T02:01:00Z" w16du:dateUtc="2024-11-21T00:01:00Z">
        <w:r w:rsidRPr="009B2B03">
          <w:rPr>
            <w:highlight w:val="cyan"/>
            <w:lang w:val="en-CA"/>
          </w:rPr>
          <w:t xml:space="preserve">If the request includes a Notification Target </w:t>
        </w:r>
      </w:ins>
      <w:ins w:id="161" w:author="NTT DOCOMO" w:date="2024-11-21T16:19:00Z" w16du:dateUtc="2024-11-21T14:19:00Z">
        <w:r w:rsidR="00C06F71">
          <w:rPr>
            <w:highlight w:val="cyan"/>
            <w:lang w:val="en-CA"/>
          </w:rPr>
          <w:t>Address</w:t>
        </w:r>
      </w:ins>
      <w:ins w:id="162" w:author="NTT DOCOMO" w:date="2024-11-21T02:01:00Z" w16du:dateUtc="2024-11-21T00:01:00Z">
        <w:r w:rsidRPr="009B2B03">
          <w:rPr>
            <w:highlight w:val="cyan"/>
            <w:lang w:val="en-CA"/>
          </w:rPr>
          <w:t>, the request creates an implicit subscription to be notified for the events in Table AA.2.4.4.x-1.</w:t>
        </w:r>
      </w:ins>
    </w:p>
    <w:p w14:paraId="46BE83CE" w14:textId="77777777" w:rsidR="00AA5519" w:rsidRDefault="00AA5519" w:rsidP="00C215DF">
      <w:pPr>
        <w:rPr>
          <w:b/>
          <w:bCs/>
        </w:rPr>
      </w:pPr>
    </w:p>
    <w:p w14:paraId="219445B3" w14:textId="2875AEF2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163" w:author="ZTE" w:date="2024-10-17T13:45:00Z">
        <w:r w:rsidDel="00EF6609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Heading4"/>
      </w:pPr>
      <w:bookmarkStart w:id="164" w:name="_Toc177650424"/>
      <w:r>
        <w:lastRenderedPageBreak/>
        <w:t>AA.2.4.4.4</w:t>
      </w:r>
      <w:r>
        <w:tab/>
        <w:t>Nimsas_ImsSessionManagement_Delete service operation</w:t>
      </w:r>
      <w:bookmarkEnd w:id="164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D1A0768" w14:textId="4EE9062A" w:rsidR="00185909" w:rsidRPr="00D070A6" w:rsidRDefault="00185909" w:rsidP="00185909">
      <w:pPr>
        <w:pStyle w:val="Heading4"/>
        <w:rPr>
          <w:ins w:id="165" w:author="NTT DOCOMO" w:date="2024-11-06T17:31:00Z" w16du:dateUtc="2024-11-06T15:31:00Z"/>
          <w:highlight w:val="yellow"/>
        </w:rPr>
      </w:pPr>
      <w:ins w:id="166" w:author="NTT DOCOMO" w:date="2024-11-06T17:31:00Z" w16du:dateUtc="2024-11-06T15:31:00Z">
        <w:r w:rsidRPr="00D070A6">
          <w:rPr>
            <w:highlight w:val="yellow"/>
          </w:rPr>
          <w:t>AA.2.4.4.x</w:t>
        </w:r>
        <w:r w:rsidRPr="00D070A6">
          <w:rPr>
            <w:highlight w:val="yellow"/>
          </w:rPr>
          <w:tab/>
        </w:r>
        <w:proofErr w:type="spellStart"/>
        <w:r w:rsidRPr="00D070A6">
          <w:rPr>
            <w:highlight w:val="yellow"/>
          </w:rPr>
          <w:t>Nimsas_ImsSessionManagement_N</w:t>
        </w:r>
      </w:ins>
      <w:ins w:id="167" w:author="NTT DOCOMO" w:date="2024-11-06T17:32:00Z" w16du:dateUtc="2024-11-06T15:32:00Z">
        <w:r w:rsidRPr="00D070A6">
          <w:rPr>
            <w:highlight w:val="yellow"/>
          </w:rPr>
          <w:t>otify</w:t>
        </w:r>
      </w:ins>
      <w:proofErr w:type="spellEnd"/>
      <w:ins w:id="168" w:author="NTT DOCOMO" w:date="2024-11-06T17:31:00Z" w16du:dateUtc="2024-11-06T15:31:00Z">
        <w:r w:rsidRPr="00D070A6">
          <w:rPr>
            <w:highlight w:val="yellow"/>
          </w:rPr>
          <w:t xml:space="preserve"> service operation</w:t>
        </w:r>
      </w:ins>
    </w:p>
    <w:p w14:paraId="43D52C56" w14:textId="18520A1C" w:rsidR="008A0FF0" w:rsidRPr="00D070A6" w:rsidRDefault="008A0FF0" w:rsidP="008A0FF0">
      <w:pPr>
        <w:rPr>
          <w:ins w:id="169" w:author="NTT DOCOMO" w:date="2024-11-06T17:37:00Z" w16du:dateUtc="2024-11-06T15:37:00Z"/>
          <w:highlight w:val="yellow"/>
        </w:rPr>
      </w:pPr>
      <w:ins w:id="170" w:author="NTT DOCOMO" w:date="2024-11-06T17:37:00Z" w16du:dateUtc="2024-11-06T15:37:00Z">
        <w:r w:rsidRPr="00D070A6">
          <w:rPr>
            <w:b/>
            <w:bCs/>
            <w:highlight w:val="yellow"/>
          </w:rPr>
          <w:t>Service operation name:</w:t>
        </w:r>
        <w:r w:rsidRPr="00D070A6">
          <w:rPr>
            <w:highlight w:val="yellow"/>
          </w:rPr>
          <w:t xml:space="preserve"> </w:t>
        </w:r>
        <w:proofErr w:type="spellStart"/>
        <w:r w:rsidRPr="00D070A6">
          <w:rPr>
            <w:highlight w:val="yellow"/>
          </w:rPr>
          <w:t>Nimsas_ImsSessionManagement_Notify</w:t>
        </w:r>
        <w:proofErr w:type="spellEnd"/>
      </w:ins>
    </w:p>
    <w:p w14:paraId="4B197133" w14:textId="1DBEEA61" w:rsidR="008A0FF0" w:rsidRPr="00D070A6" w:rsidRDefault="008A0FF0" w:rsidP="008A0FF0">
      <w:pPr>
        <w:rPr>
          <w:ins w:id="171" w:author="NTT DOCOMO" w:date="2024-11-06T17:37:00Z" w16du:dateUtc="2024-11-06T15:37:00Z"/>
          <w:noProof/>
          <w:highlight w:val="yellow"/>
        </w:rPr>
      </w:pPr>
      <w:ins w:id="172" w:author="NTT DOCOMO" w:date="2024-11-06T17:37:00Z" w16du:dateUtc="2024-11-06T15:37:00Z">
        <w:r w:rsidRPr="00D070A6">
          <w:rPr>
            <w:b/>
            <w:bCs/>
            <w:highlight w:val="yellow"/>
          </w:rPr>
          <w:t>Description:</w:t>
        </w:r>
        <w:r w:rsidRPr="00D070A6">
          <w:rPr>
            <w:highlight w:val="yellow"/>
          </w:rPr>
          <w:t xml:space="preserve"> </w:t>
        </w:r>
        <w:r w:rsidRPr="00D070A6">
          <w:rPr>
            <w:noProof/>
            <w:highlight w:val="yellow"/>
          </w:rPr>
          <w:t xml:space="preserve">Provides </w:t>
        </w:r>
      </w:ins>
      <w:ins w:id="173" w:author="NTT DOCOMO" w:date="2024-11-06T17:38:00Z" w16du:dateUtc="2024-11-06T15:38:00Z">
        <w:r w:rsidRPr="00D070A6">
          <w:rPr>
            <w:noProof/>
            <w:highlight w:val="yellow"/>
          </w:rPr>
          <w:t xml:space="preserve">the </w:t>
        </w:r>
      </w:ins>
      <w:ins w:id="174" w:author="NTT DOCOMO" w:date="2024-11-06T17:37:00Z" w16du:dateUtc="2024-11-06T15:37:00Z">
        <w:r w:rsidRPr="00D070A6">
          <w:rPr>
            <w:noProof/>
            <w:highlight w:val="yellow"/>
          </w:rPr>
          <w:t xml:space="preserve">subscribed event information to the NF Consumer. </w:t>
        </w:r>
      </w:ins>
    </w:p>
    <w:p w14:paraId="3E83DE98" w14:textId="259CE91B" w:rsidR="008A0FF0" w:rsidRPr="00D070A6" w:rsidRDefault="008A0FF0" w:rsidP="008A0FF0">
      <w:pPr>
        <w:rPr>
          <w:ins w:id="175" w:author="NTT DOCOMO" w:date="2024-11-06T17:37:00Z" w16du:dateUtc="2024-11-06T15:37:00Z"/>
          <w:highlight w:val="yellow"/>
        </w:rPr>
      </w:pPr>
      <w:ins w:id="176" w:author="NTT DOCOMO" w:date="2024-11-06T17:37:00Z" w16du:dateUtc="2024-11-06T15:37:00Z">
        <w:r w:rsidRPr="00D070A6">
          <w:rPr>
            <w:b/>
            <w:bCs/>
            <w:highlight w:val="yellow"/>
          </w:rPr>
          <w:t>Inputs, Required:</w:t>
        </w:r>
        <w:r w:rsidRPr="00D070A6">
          <w:rPr>
            <w:highlight w:val="yellow"/>
          </w:rPr>
          <w:t xml:space="preserve"> </w:t>
        </w:r>
      </w:ins>
      <w:ins w:id="177" w:author="NTT DOCOMO" w:date="2024-11-06T17:38:00Z" w16du:dateUtc="2024-11-06T15:38:00Z">
        <w:r w:rsidRPr="00D070A6">
          <w:rPr>
            <w:highlight w:val="yellow"/>
          </w:rPr>
          <w:t>Event ID, Notification Correlation ID</w:t>
        </w:r>
      </w:ins>
      <w:ins w:id="178" w:author="NTT DOCOMO" w:date="2024-11-06T17:37:00Z" w16du:dateUtc="2024-11-06T15:37:00Z">
        <w:r w:rsidRPr="00D070A6">
          <w:rPr>
            <w:highlight w:val="yellow"/>
          </w:rPr>
          <w:t>.</w:t>
        </w:r>
      </w:ins>
    </w:p>
    <w:p w14:paraId="63FF37C5" w14:textId="77777777" w:rsidR="008A0FF0" w:rsidRPr="00D070A6" w:rsidRDefault="008A0FF0" w:rsidP="008A0FF0">
      <w:pPr>
        <w:rPr>
          <w:ins w:id="179" w:author="NTT DOCOMO" w:date="2024-11-06T17:37:00Z" w16du:dateUtc="2024-11-06T15:37:00Z"/>
          <w:highlight w:val="yellow"/>
        </w:rPr>
      </w:pPr>
      <w:ins w:id="180" w:author="NTT DOCOMO" w:date="2024-11-06T17:37:00Z" w16du:dateUtc="2024-11-06T15:37:00Z">
        <w:r w:rsidRPr="00D070A6">
          <w:rPr>
            <w:b/>
            <w:bCs/>
            <w:highlight w:val="yellow"/>
          </w:rPr>
          <w:t>Inputs, Optional:</w:t>
        </w:r>
        <w:r w:rsidRPr="00D070A6">
          <w:rPr>
            <w:highlight w:val="yellow"/>
          </w:rPr>
          <w:t xml:space="preserve"> None.</w:t>
        </w:r>
      </w:ins>
    </w:p>
    <w:p w14:paraId="510B7681" w14:textId="77777777" w:rsidR="008A0FF0" w:rsidRPr="00D070A6" w:rsidRDefault="008A0FF0" w:rsidP="008A0FF0">
      <w:pPr>
        <w:rPr>
          <w:ins w:id="181" w:author="NTT DOCOMO" w:date="2024-11-06T17:37:00Z" w16du:dateUtc="2024-11-06T15:37:00Z"/>
          <w:highlight w:val="yellow"/>
        </w:rPr>
      </w:pPr>
      <w:ins w:id="182" w:author="NTT DOCOMO" w:date="2024-11-06T17:37:00Z" w16du:dateUtc="2024-11-06T15:37:00Z">
        <w:r w:rsidRPr="00D070A6">
          <w:rPr>
            <w:b/>
            <w:bCs/>
            <w:highlight w:val="yellow"/>
          </w:rPr>
          <w:t>Outputs, Required:</w:t>
        </w:r>
        <w:r w:rsidRPr="00D070A6">
          <w:rPr>
            <w:highlight w:val="yellow"/>
          </w:rPr>
          <w:t xml:space="preserve"> Result indication.</w:t>
        </w:r>
      </w:ins>
    </w:p>
    <w:p w14:paraId="3FCE08F5" w14:textId="77777777" w:rsidR="008A0FF0" w:rsidRDefault="008A0FF0" w:rsidP="008A0FF0">
      <w:pPr>
        <w:rPr>
          <w:ins w:id="183" w:author="NTT DOCOMO" w:date="2024-11-06T17:37:00Z" w16du:dateUtc="2024-11-06T15:37:00Z"/>
        </w:rPr>
      </w:pPr>
      <w:ins w:id="184" w:author="NTT DOCOMO" w:date="2024-11-06T17:37:00Z" w16du:dateUtc="2024-11-06T15:37:00Z">
        <w:r w:rsidRPr="00D070A6">
          <w:rPr>
            <w:b/>
            <w:bCs/>
            <w:highlight w:val="yellow"/>
          </w:rPr>
          <w:t>Outputs, Optional:</w:t>
        </w:r>
        <w:r w:rsidRPr="00D070A6">
          <w:rPr>
            <w:highlight w:val="yellow"/>
          </w:rPr>
          <w:t xml:space="preserve"> None.</w:t>
        </w:r>
      </w:ins>
    </w:p>
    <w:p w14:paraId="694CF084" w14:textId="6E5A0567" w:rsidR="002B4E22" w:rsidRPr="000C4E7A" w:rsidRDefault="002B4E22" w:rsidP="002B4E22">
      <w:pPr>
        <w:rPr>
          <w:ins w:id="185" w:author="NTT DOCOMO" w:date="2024-11-20T22:25:00Z" w16du:dateUtc="2024-11-20T20:25:00Z"/>
          <w:highlight w:val="cyan"/>
          <w:rPrChange w:id="186" w:author="NTT DOCOMO" w:date="2024-11-20T22:32:00Z" w16du:dateUtc="2024-11-20T20:32:00Z">
            <w:rPr>
              <w:ins w:id="187" w:author="NTT DOCOMO" w:date="2024-11-20T22:25:00Z" w16du:dateUtc="2024-11-20T20:25:00Z"/>
            </w:rPr>
          </w:rPrChange>
        </w:rPr>
      </w:pPr>
      <w:ins w:id="188" w:author="NTT DOCOMO" w:date="2024-11-20T22:25:00Z" w16du:dateUtc="2024-11-20T20:25:00Z">
        <w:r w:rsidRPr="000C4E7A">
          <w:rPr>
            <w:highlight w:val="cyan"/>
            <w:rPrChange w:id="189" w:author="NTT DOCOMO" w:date="2024-11-20T22:32:00Z" w16du:dateUtc="2024-11-20T20:32:00Z">
              <w:rPr/>
            </w:rPrChange>
          </w:rPr>
          <w:t>The table below presents supported Event</w:t>
        </w:r>
      </w:ins>
      <w:r w:rsidR="00AE5C0B">
        <w:rPr>
          <w:highlight w:val="cyan"/>
        </w:rPr>
        <w:t xml:space="preserve"> </w:t>
      </w:r>
      <w:ins w:id="190" w:author="NTT DOCOMO" w:date="2024-11-20T22:25:00Z" w16du:dateUtc="2024-11-20T20:25:00Z">
        <w:r w:rsidRPr="000C4E7A">
          <w:rPr>
            <w:highlight w:val="cyan"/>
            <w:rPrChange w:id="191" w:author="NTT DOCOMO" w:date="2024-11-20T22:32:00Z" w16du:dateUtc="2024-11-20T20:32:00Z">
              <w:rPr/>
            </w:rPrChange>
          </w:rPr>
          <w:t>IDs and related parameters.</w:t>
        </w:r>
      </w:ins>
    </w:p>
    <w:p w14:paraId="47B3F083" w14:textId="05ACA333" w:rsidR="002B4E22" w:rsidRPr="000C4E7A" w:rsidRDefault="002B4E22" w:rsidP="002B4E22">
      <w:pPr>
        <w:pStyle w:val="TH"/>
        <w:rPr>
          <w:ins w:id="192" w:author="NTT DOCOMO" w:date="2024-11-20T22:25:00Z" w16du:dateUtc="2024-11-20T20:25:00Z"/>
          <w:highlight w:val="cyan"/>
          <w:rPrChange w:id="193" w:author="NTT DOCOMO" w:date="2024-11-20T22:32:00Z" w16du:dateUtc="2024-11-20T20:32:00Z">
            <w:rPr>
              <w:ins w:id="194" w:author="NTT DOCOMO" w:date="2024-11-20T22:25:00Z" w16du:dateUtc="2024-11-20T20:25:00Z"/>
            </w:rPr>
          </w:rPrChange>
        </w:rPr>
      </w:pPr>
      <w:bookmarkStart w:id="195" w:name="_CRTableAA_2_4_2_21"/>
      <w:ins w:id="196" w:author="NTT DOCOMO" w:date="2024-11-20T22:25:00Z" w16du:dateUtc="2024-11-20T20:25:00Z">
        <w:r w:rsidRPr="000C4E7A">
          <w:rPr>
            <w:highlight w:val="cyan"/>
            <w:rPrChange w:id="197" w:author="NTT DOCOMO" w:date="2024-11-20T22:32:00Z" w16du:dateUtc="2024-11-20T20:32:00Z">
              <w:rPr/>
            </w:rPrChange>
          </w:rPr>
          <w:t xml:space="preserve">Table </w:t>
        </w:r>
        <w:bookmarkEnd w:id="195"/>
        <w:r w:rsidRPr="000C4E7A">
          <w:rPr>
            <w:highlight w:val="cyan"/>
            <w:rPrChange w:id="198" w:author="NTT DOCOMO" w:date="2024-11-20T22:32:00Z" w16du:dateUtc="2024-11-20T20:32:00Z">
              <w:rPr/>
            </w:rPrChange>
          </w:rPr>
          <w:t xml:space="preserve">AA.2.4.4.x-1: List of events and </w:t>
        </w:r>
        <w:r w:rsidR="00FC24C6" w:rsidRPr="000C4E7A">
          <w:rPr>
            <w:highlight w:val="cyan"/>
            <w:rPrChange w:id="199" w:author="NTT DOCOMO" w:date="2024-11-20T22:32:00Z" w16du:dateUtc="2024-11-20T20:32:00Z">
              <w:rPr/>
            </w:rPrChange>
          </w:rPr>
          <w:t>r</w:t>
        </w:r>
        <w:r w:rsidRPr="000C4E7A">
          <w:rPr>
            <w:highlight w:val="cyan"/>
            <w:rPrChange w:id="200" w:author="NTT DOCOMO" w:date="2024-11-20T22:32:00Z" w16du:dateUtc="2024-11-20T20:32:00Z">
              <w:rPr/>
            </w:rPrChange>
          </w:rPr>
          <w:t xml:space="preserve">elated </w:t>
        </w:r>
        <w:r w:rsidR="00FC24C6" w:rsidRPr="000C4E7A">
          <w:rPr>
            <w:highlight w:val="cyan"/>
            <w:rPrChange w:id="201" w:author="NTT DOCOMO" w:date="2024-11-20T22:32:00Z" w16du:dateUtc="2024-11-20T20:32:00Z">
              <w:rPr/>
            </w:rPrChange>
          </w:rPr>
          <w:t>o</w:t>
        </w:r>
        <w:r w:rsidRPr="000C4E7A">
          <w:rPr>
            <w:highlight w:val="cyan"/>
            <w:rPrChange w:id="202" w:author="NTT DOCOMO" w:date="2024-11-20T22:32:00Z" w16du:dateUtc="2024-11-20T20:32:00Z">
              <w:rPr/>
            </w:rPrChange>
          </w:rPr>
          <w:t>ptional parameters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383"/>
      </w:tblGrid>
      <w:tr w:rsidR="002B4E22" w:rsidRPr="000C4E7A" w14:paraId="6F205FB2" w14:textId="77777777" w:rsidTr="009B2B03">
        <w:trPr>
          <w:cantSplit/>
          <w:jc w:val="center"/>
          <w:ins w:id="203" w:author="NTT DOCOMO" w:date="2024-11-20T22:25:00Z"/>
        </w:trPr>
        <w:tc>
          <w:tcPr>
            <w:tcW w:w="4248" w:type="dxa"/>
          </w:tcPr>
          <w:p w14:paraId="5D1EB565" w14:textId="77777777" w:rsidR="002B4E22" w:rsidRPr="000C4E7A" w:rsidRDefault="002B4E22" w:rsidP="009B2B03">
            <w:pPr>
              <w:pStyle w:val="TAH"/>
              <w:rPr>
                <w:ins w:id="204" w:author="NTT DOCOMO" w:date="2024-11-20T22:25:00Z" w16du:dateUtc="2024-11-20T20:25:00Z"/>
                <w:highlight w:val="cyan"/>
                <w:rPrChange w:id="205" w:author="NTT DOCOMO" w:date="2024-11-20T22:32:00Z" w16du:dateUtc="2024-11-20T20:32:00Z">
                  <w:rPr>
                    <w:ins w:id="206" w:author="NTT DOCOMO" w:date="2024-11-20T22:25:00Z" w16du:dateUtc="2024-11-20T20:25:00Z"/>
                  </w:rPr>
                </w:rPrChange>
              </w:rPr>
            </w:pPr>
            <w:proofErr w:type="spellStart"/>
            <w:ins w:id="207" w:author="NTT DOCOMO" w:date="2024-11-20T22:25:00Z" w16du:dateUtc="2024-11-20T20:25:00Z">
              <w:r w:rsidRPr="000C4E7A">
                <w:rPr>
                  <w:highlight w:val="cyan"/>
                  <w:rPrChange w:id="208" w:author="NTT DOCOMO" w:date="2024-11-20T22:32:00Z" w16du:dateUtc="2024-11-20T20:32:00Z">
                    <w:rPr/>
                  </w:rPrChange>
                </w:rPr>
                <w:t>EventID</w:t>
              </w:r>
              <w:proofErr w:type="spellEnd"/>
            </w:ins>
          </w:p>
        </w:tc>
        <w:tc>
          <w:tcPr>
            <w:tcW w:w="5383" w:type="dxa"/>
          </w:tcPr>
          <w:p w14:paraId="7E21BB6E" w14:textId="77777777" w:rsidR="002B4E22" w:rsidRPr="000C4E7A" w:rsidRDefault="002B4E22" w:rsidP="009B2B03">
            <w:pPr>
              <w:pStyle w:val="TAH"/>
              <w:rPr>
                <w:ins w:id="209" w:author="NTT DOCOMO" w:date="2024-11-20T22:25:00Z" w16du:dateUtc="2024-11-20T20:25:00Z"/>
                <w:highlight w:val="cyan"/>
                <w:rPrChange w:id="210" w:author="NTT DOCOMO" w:date="2024-11-20T22:32:00Z" w16du:dateUtc="2024-11-20T20:32:00Z">
                  <w:rPr>
                    <w:ins w:id="211" w:author="NTT DOCOMO" w:date="2024-11-20T22:25:00Z" w16du:dateUtc="2024-11-20T20:25:00Z"/>
                  </w:rPr>
                </w:rPrChange>
              </w:rPr>
            </w:pPr>
            <w:ins w:id="212" w:author="NTT DOCOMO" w:date="2024-11-20T22:25:00Z" w16du:dateUtc="2024-11-20T20:25:00Z">
              <w:r w:rsidRPr="000C4E7A">
                <w:rPr>
                  <w:highlight w:val="cyan"/>
                  <w:rPrChange w:id="213" w:author="NTT DOCOMO" w:date="2024-11-20T22:32:00Z" w16du:dateUtc="2024-11-20T20:32:00Z">
                    <w:rPr/>
                  </w:rPrChange>
                </w:rPr>
                <w:t>Parameters</w:t>
              </w:r>
            </w:ins>
          </w:p>
        </w:tc>
      </w:tr>
      <w:tr w:rsidR="002B4E22" w:rsidRPr="000C4E7A" w14:paraId="5834B171" w14:textId="77777777" w:rsidTr="009B2B03">
        <w:trPr>
          <w:cantSplit/>
          <w:jc w:val="center"/>
          <w:ins w:id="214" w:author="NTT DOCOMO" w:date="2024-11-20T22:25:00Z"/>
        </w:trPr>
        <w:tc>
          <w:tcPr>
            <w:tcW w:w="4248" w:type="dxa"/>
          </w:tcPr>
          <w:p w14:paraId="4FFC69DF" w14:textId="77777777" w:rsidR="002B4E22" w:rsidRPr="000C4E7A" w:rsidRDefault="002B4E22" w:rsidP="009B2B03">
            <w:pPr>
              <w:pStyle w:val="TAL"/>
              <w:rPr>
                <w:ins w:id="215" w:author="NTT DOCOMO" w:date="2024-11-20T22:25:00Z" w16du:dateUtc="2024-11-20T20:25:00Z"/>
                <w:highlight w:val="cyan"/>
                <w:rPrChange w:id="216" w:author="NTT DOCOMO" w:date="2024-11-20T22:32:00Z" w16du:dateUtc="2024-11-20T20:32:00Z">
                  <w:rPr>
                    <w:ins w:id="217" w:author="NTT DOCOMO" w:date="2024-11-20T22:25:00Z" w16du:dateUtc="2024-11-20T20:25:00Z"/>
                  </w:rPr>
                </w:rPrChange>
              </w:rPr>
            </w:pPr>
            <w:proofErr w:type="spellStart"/>
            <w:ins w:id="218" w:author="NTT DOCOMO" w:date="2024-11-20T22:25:00Z" w16du:dateUtc="2024-11-20T20:25:00Z">
              <w:r w:rsidRPr="000C4E7A">
                <w:rPr>
                  <w:highlight w:val="cyan"/>
                  <w:rPrChange w:id="219" w:author="NTT DOCOMO" w:date="2024-11-20T22:32:00Z" w16du:dateUtc="2024-11-20T20:32:00Z">
                    <w:rPr/>
                  </w:rPrChange>
                </w:rPr>
                <w:t>SessionEstablishmentSuccessEvent</w:t>
              </w:r>
              <w:proofErr w:type="spellEnd"/>
            </w:ins>
          </w:p>
        </w:tc>
        <w:tc>
          <w:tcPr>
            <w:tcW w:w="5383" w:type="dxa"/>
          </w:tcPr>
          <w:p w14:paraId="2176735E" w14:textId="2EE5824A" w:rsidR="002B4E22" w:rsidRPr="000C4E7A" w:rsidRDefault="000C4E7A" w:rsidP="009B2B03">
            <w:pPr>
              <w:pStyle w:val="TAL"/>
              <w:rPr>
                <w:ins w:id="220" w:author="NTT DOCOMO" w:date="2024-11-20T22:25:00Z" w16du:dateUtc="2024-11-20T20:25:00Z"/>
                <w:highlight w:val="cyan"/>
                <w:rPrChange w:id="221" w:author="NTT DOCOMO" w:date="2024-11-20T22:32:00Z" w16du:dateUtc="2024-11-20T20:32:00Z">
                  <w:rPr>
                    <w:ins w:id="222" w:author="NTT DOCOMO" w:date="2024-11-20T22:25:00Z" w16du:dateUtc="2024-11-20T20:25:00Z"/>
                  </w:rPr>
                </w:rPrChange>
              </w:rPr>
            </w:pPr>
            <w:ins w:id="223" w:author="NTT DOCOMO" w:date="2024-11-20T22:30:00Z" w16du:dateUtc="2024-11-20T20:30:00Z">
              <w:r w:rsidRPr="000C4E7A">
                <w:rPr>
                  <w:highlight w:val="cyan"/>
                  <w:rPrChange w:id="224" w:author="NTT DOCOMO" w:date="2024-11-20T22:32:00Z" w16du:dateUtc="2024-11-20T20:32:00Z">
                    <w:rPr/>
                  </w:rPrChange>
                </w:rPr>
                <w:t>Calling or Called party ID</w:t>
              </w:r>
            </w:ins>
          </w:p>
        </w:tc>
      </w:tr>
      <w:tr w:rsidR="000C4E7A" w:rsidRPr="000C4E7A" w14:paraId="78A2479C" w14:textId="77777777" w:rsidTr="009B2B03">
        <w:trPr>
          <w:cantSplit/>
          <w:jc w:val="center"/>
          <w:ins w:id="225" w:author="NTT DOCOMO" w:date="2024-11-20T22:25:00Z"/>
        </w:trPr>
        <w:tc>
          <w:tcPr>
            <w:tcW w:w="4248" w:type="dxa"/>
          </w:tcPr>
          <w:p w14:paraId="78882326" w14:textId="77777777" w:rsidR="000C4E7A" w:rsidRPr="000C4E7A" w:rsidRDefault="000C4E7A" w:rsidP="000C4E7A">
            <w:pPr>
              <w:pStyle w:val="TAL"/>
              <w:rPr>
                <w:ins w:id="226" w:author="NTT DOCOMO" w:date="2024-11-20T22:25:00Z" w16du:dateUtc="2024-11-20T20:25:00Z"/>
                <w:highlight w:val="cyan"/>
                <w:rPrChange w:id="227" w:author="NTT DOCOMO" w:date="2024-11-20T22:32:00Z" w16du:dateUtc="2024-11-20T20:32:00Z">
                  <w:rPr>
                    <w:ins w:id="228" w:author="NTT DOCOMO" w:date="2024-11-20T22:25:00Z" w16du:dateUtc="2024-11-20T20:25:00Z"/>
                  </w:rPr>
                </w:rPrChange>
              </w:rPr>
            </w:pPr>
            <w:proofErr w:type="spellStart"/>
            <w:ins w:id="229" w:author="NTT DOCOMO" w:date="2024-11-20T22:25:00Z" w16du:dateUtc="2024-11-20T20:25:00Z">
              <w:r w:rsidRPr="000C4E7A">
                <w:rPr>
                  <w:highlight w:val="cyan"/>
                  <w:rPrChange w:id="230" w:author="NTT DOCOMO" w:date="2024-11-20T22:32:00Z" w16du:dateUtc="2024-11-20T20:32:00Z">
                    <w:rPr/>
                  </w:rPrChange>
                </w:rPr>
                <w:t>SessionEstablishmentFailureEvent</w:t>
              </w:r>
              <w:proofErr w:type="spellEnd"/>
            </w:ins>
          </w:p>
        </w:tc>
        <w:tc>
          <w:tcPr>
            <w:tcW w:w="5383" w:type="dxa"/>
          </w:tcPr>
          <w:p w14:paraId="19B9669D" w14:textId="5B6DFF94" w:rsidR="000C4E7A" w:rsidRPr="000C4E7A" w:rsidRDefault="000C4E7A" w:rsidP="000C4E7A">
            <w:pPr>
              <w:pStyle w:val="TAL"/>
              <w:rPr>
                <w:ins w:id="231" w:author="NTT DOCOMO" w:date="2024-11-20T22:25:00Z" w16du:dateUtc="2024-11-20T20:25:00Z"/>
                <w:highlight w:val="cyan"/>
                <w:rPrChange w:id="232" w:author="NTT DOCOMO" w:date="2024-11-20T22:32:00Z" w16du:dateUtc="2024-11-20T20:32:00Z">
                  <w:rPr>
                    <w:ins w:id="233" w:author="NTT DOCOMO" w:date="2024-11-20T22:25:00Z" w16du:dateUtc="2024-11-20T20:25:00Z"/>
                  </w:rPr>
                </w:rPrChange>
              </w:rPr>
            </w:pPr>
            <w:ins w:id="234" w:author="NTT DOCOMO" w:date="2024-11-20T22:31:00Z" w16du:dateUtc="2024-11-20T20:31:00Z">
              <w:r w:rsidRPr="000C4E7A">
                <w:rPr>
                  <w:highlight w:val="cyan"/>
                  <w:rPrChange w:id="235" w:author="NTT DOCOMO" w:date="2024-11-20T22:32:00Z" w16du:dateUtc="2024-11-20T20:32:00Z">
                    <w:rPr/>
                  </w:rPrChange>
                </w:rPr>
                <w:t>Calling or Called party ID</w:t>
              </w:r>
            </w:ins>
            <w:ins w:id="236" w:author="NTT DOCOMO" w:date="2024-11-21T01:54:00Z" w16du:dateUtc="2024-11-20T23:54:00Z">
              <w:r w:rsidR="002A0DA0">
                <w:rPr>
                  <w:highlight w:val="cyan"/>
                </w:rPr>
                <w:t>, re</w:t>
              </w:r>
            </w:ins>
            <w:ins w:id="237" w:author="NTT DOCOMO" w:date="2024-11-21T01:55:00Z" w16du:dateUtc="2024-11-20T23:55:00Z">
              <w:r w:rsidR="002A0DA0">
                <w:rPr>
                  <w:highlight w:val="cyan"/>
                </w:rPr>
                <w:t>ason of the failure</w:t>
              </w:r>
            </w:ins>
          </w:p>
        </w:tc>
      </w:tr>
      <w:tr w:rsidR="000C4E7A" w:rsidRPr="000C4E7A" w14:paraId="26EE39ED" w14:textId="77777777" w:rsidTr="009B2B03">
        <w:trPr>
          <w:cantSplit/>
          <w:jc w:val="center"/>
          <w:ins w:id="238" w:author="NTT DOCOMO" w:date="2024-11-20T22:25:00Z"/>
        </w:trPr>
        <w:tc>
          <w:tcPr>
            <w:tcW w:w="4248" w:type="dxa"/>
          </w:tcPr>
          <w:p w14:paraId="0EE0F201" w14:textId="77777777" w:rsidR="000C4E7A" w:rsidRPr="000C4E7A" w:rsidRDefault="000C4E7A" w:rsidP="000C4E7A">
            <w:pPr>
              <w:pStyle w:val="TAL"/>
              <w:rPr>
                <w:ins w:id="239" w:author="NTT DOCOMO" w:date="2024-11-20T22:25:00Z" w16du:dateUtc="2024-11-20T20:25:00Z"/>
                <w:highlight w:val="cyan"/>
                <w:rPrChange w:id="240" w:author="NTT DOCOMO" w:date="2024-11-20T22:32:00Z" w16du:dateUtc="2024-11-20T20:32:00Z">
                  <w:rPr>
                    <w:ins w:id="241" w:author="NTT DOCOMO" w:date="2024-11-20T22:25:00Z" w16du:dateUtc="2024-11-20T20:25:00Z"/>
                  </w:rPr>
                </w:rPrChange>
              </w:rPr>
            </w:pPr>
            <w:proofErr w:type="spellStart"/>
            <w:ins w:id="242" w:author="NTT DOCOMO" w:date="2024-11-20T22:25:00Z" w16du:dateUtc="2024-11-20T20:25:00Z">
              <w:r w:rsidRPr="000C4E7A">
                <w:rPr>
                  <w:highlight w:val="cyan"/>
                  <w:rPrChange w:id="243" w:author="NTT DOCOMO" w:date="2024-11-20T22:32:00Z" w16du:dateUtc="2024-11-20T20:32:00Z">
                    <w:rPr/>
                  </w:rPrChange>
                </w:rPr>
                <w:t>MediaChangeSuccessEvent</w:t>
              </w:r>
              <w:proofErr w:type="spellEnd"/>
            </w:ins>
          </w:p>
        </w:tc>
        <w:tc>
          <w:tcPr>
            <w:tcW w:w="5383" w:type="dxa"/>
          </w:tcPr>
          <w:p w14:paraId="66B0C7CF" w14:textId="5B5F6004" w:rsidR="000C4E7A" w:rsidRPr="000C4E7A" w:rsidRDefault="000C4E7A" w:rsidP="000C4E7A">
            <w:pPr>
              <w:pStyle w:val="TAL"/>
              <w:rPr>
                <w:ins w:id="244" w:author="NTT DOCOMO" w:date="2024-11-20T22:25:00Z" w16du:dateUtc="2024-11-20T20:25:00Z"/>
                <w:rFonts w:eastAsia="Microsoft YaHei"/>
                <w:highlight w:val="cyan"/>
                <w:rPrChange w:id="245" w:author="NTT DOCOMO" w:date="2024-11-20T22:32:00Z" w16du:dateUtc="2024-11-20T20:32:00Z">
                  <w:rPr>
                    <w:ins w:id="246" w:author="NTT DOCOMO" w:date="2024-11-20T22:25:00Z" w16du:dateUtc="2024-11-20T20:25:00Z"/>
                    <w:rFonts w:eastAsia="Microsoft YaHei"/>
                  </w:rPr>
                </w:rPrChange>
              </w:rPr>
            </w:pPr>
            <w:ins w:id="247" w:author="NTT DOCOMO" w:date="2024-11-20T22:31:00Z" w16du:dateUtc="2024-11-20T20:31:00Z">
              <w:r w:rsidRPr="000C4E7A">
                <w:rPr>
                  <w:highlight w:val="cyan"/>
                  <w:rPrChange w:id="248" w:author="NTT DOCOMO" w:date="2024-11-20T22:32:00Z" w16du:dateUtc="2024-11-20T20:32:00Z">
                    <w:rPr/>
                  </w:rPrChange>
                </w:rPr>
                <w:t>Calling or Called party ID</w:t>
              </w:r>
            </w:ins>
          </w:p>
        </w:tc>
      </w:tr>
      <w:tr w:rsidR="000C4E7A" w:rsidRPr="000C4E7A" w14:paraId="031C48C9" w14:textId="77777777" w:rsidTr="009B2B03">
        <w:trPr>
          <w:cantSplit/>
          <w:jc w:val="center"/>
          <w:ins w:id="249" w:author="NTT DOCOMO" w:date="2024-11-20T22:25:00Z"/>
        </w:trPr>
        <w:tc>
          <w:tcPr>
            <w:tcW w:w="4248" w:type="dxa"/>
          </w:tcPr>
          <w:p w14:paraId="1C30F7E4" w14:textId="77777777" w:rsidR="000C4E7A" w:rsidRPr="000C4E7A" w:rsidRDefault="000C4E7A" w:rsidP="000C4E7A">
            <w:pPr>
              <w:pStyle w:val="TAL"/>
              <w:rPr>
                <w:ins w:id="250" w:author="NTT DOCOMO" w:date="2024-11-20T22:25:00Z" w16du:dateUtc="2024-11-20T20:25:00Z"/>
                <w:highlight w:val="cyan"/>
                <w:rPrChange w:id="251" w:author="NTT DOCOMO" w:date="2024-11-20T22:32:00Z" w16du:dateUtc="2024-11-20T20:32:00Z">
                  <w:rPr>
                    <w:ins w:id="252" w:author="NTT DOCOMO" w:date="2024-11-20T22:25:00Z" w16du:dateUtc="2024-11-20T20:25:00Z"/>
                  </w:rPr>
                </w:rPrChange>
              </w:rPr>
            </w:pPr>
            <w:proofErr w:type="spellStart"/>
            <w:ins w:id="253" w:author="NTT DOCOMO" w:date="2024-11-20T22:25:00Z" w16du:dateUtc="2024-11-20T20:25:00Z">
              <w:r w:rsidRPr="000C4E7A">
                <w:rPr>
                  <w:highlight w:val="cyan"/>
                  <w:rPrChange w:id="254" w:author="NTT DOCOMO" w:date="2024-11-20T22:32:00Z" w16du:dateUtc="2024-11-20T20:32:00Z">
                    <w:rPr/>
                  </w:rPrChange>
                </w:rPr>
                <w:t>MediaChangeFailureEvent</w:t>
              </w:r>
              <w:proofErr w:type="spellEnd"/>
            </w:ins>
          </w:p>
        </w:tc>
        <w:tc>
          <w:tcPr>
            <w:tcW w:w="5383" w:type="dxa"/>
          </w:tcPr>
          <w:p w14:paraId="1DA2A18C" w14:textId="447A3B9E" w:rsidR="000C4E7A" w:rsidRPr="000C4E7A" w:rsidRDefault="000C4E7A" w:rsidP="000C4E7A">
            <w:pPr>
              <w:pStyle w:val="TAL"/>
              <w:rPr>
                <w:ins w:id="255" w:author="NTT DOCOMO" w:date="2024-11-20T22:25:00Z" w16du:dateUtc="2024-11-20T20:25:00Z"/>
                <w:highlight w:val="cyan"/>
                <w:rPrChange w:id="256" w:author="NTT DOCOMO" w:date="2024-11-20T22:32:00Z" w16du:dateUtc="2024-11-20T20:32:00Z">
                  <w:rPr>
                    <w:ins w:id="257" w:author="NTT DOCOMO" w:date="2024-11-20T22:25:00Z" w16du:dateUtc="2024-11-20T20:25:00Z"/>
                  </w:rPr>
                </w:rPrChange>
              </w:rPr>
            </w:pPr>
            <w:ins w:id="258" w:author="NTT DOCOMO" w:date="2024-11-20T22:31:00Z" w16du:dateUtc="2024-11-20T20:31:00Z">
              <w:r w:rsidRPr="000C4E7A">
                <w:rPr>
                  <w:highlight w:val="cyan"/>
                  <w:rPrChange w:id="259" w:author="NTT DOCOMO" w:date="2024-11-20T22:32:00Z" w16du:dateUtc="2024-11-20T20:32:00Z">
                    <w:rPr/>
                  </w:rPrChange>
                </w:rPr>
                <w:t>Calling or Called party ID</w:t>
              </w:r>
            </w:ins>
            <w:ins w:id="260" w:author="NTT DOCOMO" w:date="2024-11-21T01:55:00Z" w16du:dateUtc="2024-11-20T23:55:00Z">
              <w:r w:rsidR="002A0DA0">
                <w:rPr>
                  <w:highlight w:val="cyan"/>
                </w:rPr>
                <w:t>, reason of the failure</w:t>
              </w:r>
            </w:ins>
          </w:p>
        </w:tc>
      </w:tr>
      <w:tr w:rsidR="000C4E7A" w14:paraId="379E7B0C" w14:textId="77777777" w:rsidTr="009B2B03">
        <w:trPr>
          <w:cantSplit/>
          <w:jc w:val="center"/>
          <w:ins w:id="261" w:author="NTT DOCOMO" w:date="2024-11-20T22:25:00Z"/>
        </w:trPr>
        <w:tc>
          <w:tcPr>
            <w:tcW w:w="4248" w:type="dxa"/>
          </w:tcPr>
          <w:p w14:paraId="6F210116" w14:textId="77777777" w:rsidR="000C4E7A" w:rsidRPr="000C4E7A" w:rsidRDefault="000C4E7A" w:rsidP="000C4E7A">
            <w:pPr>
              <w:pStyle w:val="TAL"/>
              <w:rPr>
                <w:ins w:id="262" w:author="NTT DOCOMO" w:date="2024-11-20T22:25:00Z" w16du:dateUtc="2024-11-20T20:25:00Z"/>
                <w:highlight w:val="cyan"/>
                <w:rPrChange w:id="263" w:author="NTT DOCOMO" w:date="2024-11-20T22:32:00Z" w16du:dateUtc="2024-11-20T20:32:00Z">
                  <w:rPr>
                    <w:ins w:id="264" w:author="NTT DOCOMO" w:date="2024-11-20T22:25:00Z" w16du:dateUtc="2024-11-20T20:25:00Z"/>
                  </w:rPr>
                </w:rPrChange>
              </w:rPr>
            </w:pPr>
            <w:proofErr w:type="spellStart"/>
            <w:ins w:id="265" w:author="NTT DOCOMO" w:date="2024-11-20T22:25:00Z" w16du:dateUtc="2024-11-20T20:25:00Z">
              <w:r w:rsidRPr="000C4E7A">
                <w:rPr>
                  <w:highlight w:val="cyan"/>
                  <w:rPrChange w:id="266" w:author="NTT DOCOMO" w:date="2024-11-20T22:32:00Z" w16du:dateUtc="2024-11-20T20:32:00Z">
                    <w:rPr/>
                  </w:rPrChange>
                </w:rPr>
                <w:t>SessionTerminationEvent</w:t>
              </w:r>
              <w:proofErr w:type="spellEnd"/>
            </w:ins>
          </w:p>
        </w:tc>
        <w:tc>
          <w:tcPr>
            <w:tcW w:w="5383" w:type="dxa"/>
          </w:tcPr>
          <w:p w14:paraId="6033A06E" w14:textId="1EC16470" w:rsidR="000C4E7A" w:rsidRPr="00BA6306" w:rsidRDefault="000C4E7A" w:rsidP="000C4E7A">
            <w:pPr>
              <w:pStyle w:val="TAL"/>
              <w:rPr>
                <w:ins w:id="267" w:author="NTT DOCOMO" w:date="2024-11-20T22:25:00Z" w16du:dateUtc="2024-11-20T20:25:00Z"/>
              </w:rPr>
            </w:pPr>
            <w:ins w:id="268" w:author="NTT DOCOMO" w:date="2024-11-20T22:31:00Z" w16du:dateUtc="2024-11-20T20:31:00Z">
              <w:r w:rsidRPr="000C4E7A">
                <w:rPr>
                  <w:highlight w:val="cyan"/>
                  <w:rPrChange w:id="269" w:author="NTT DOCOMO" w:date="2024-11-20T22:32:00Z" w16du:dateUtc="2024-11-20T20:32:00Z">
                    <w:rPr/>
                  </w:rPrChange>
                </w:rPr>
                <w:t>Calling or Called party ID</w:t>
              </w:r>
            </w:ins>
          </w:p>
        </w:tc>
      </w:tr>
    </w:tbl>
    <w:p w14:paraId="4CD386E9" w14:textId="3111E8D4" w:rsidR="00010B60" w:rsidRPr="00C215DF" w:rsidDel="00185909" w:rsidRDefault="00010B60" w:rsidP="008A0FF0">
      <w:pPr>
        <w:rPr>
          <w:del w:id="270" w:author="NTT DOCOMO" w:date="2024-11-06T17:32:00Z" w16du:dateUtc="2024-11-06T15:32:00Z"/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95C06" w14:textId="77777777" w:rsidR="004B0881" w:rsidRDefault="004B0881">
      <w:r>
        <w:separator/>
      </w:r>
    </w:p>
  </w:endnote>
  <w:endnote w:type="continuationSeparator" w:id="0">
    <w:p w14:paraId="362D0292" w14:textId="77777777" w:rsidR="004B0881" w:rsidRDefault="004B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2F45F" w14:textId="77777777" w:rsidR="004B0881" w:rsidRDefault="004B0881">
      <w:r>
        <w:separator/>
      </w:r>
    </w:p>
  </w:footnote>
  <w:footnote w:type="continuationSeparator" w:id="0">
    <w:p w14:paraId="35DC8544" w14:textId="77777777" w:rsidR="004B0881" w:rsidRDefault="004B0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7306894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34396"/>
    <w:rsid w:val="00052773"/>
    <w:rsid w:val="0006061F"/>
    <w:rsid w:val="00060B1C"/>
    <w:rsid w:val="00060DE1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4E7A"/>
    <w:rsid w:val="000C6598"/>
    <w:rsid w:val="000D32B2"/>
    <w:rsid w:val="000D44B3"/>
    <w:rsid w:val="000D660C"/>
    <w:rsid w:val="000E12BD"/>
    <w:rsid w:val="000E4EDA"/>
    <w:rsid w:val="000E4EE7"/>
    <w:rsid w:val="000E7A28"/>
    <w:rsid w:val="000F2977"/>
    <w:rsid w:val="000F4151"/>
    <w:rsid w:val="000F4E72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85909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1C7D"/>
    <w:rsid w:val="001E24AC"/>
    <w:rsid w:val="001E41F3"/>
    <w:rsid w:val="001E616B"/>
    <w:rsid w:val="001F386E"/>
    <w:rsid w:val="001F730A"/>
    <w:rsid w:val="002219CB"/>
    <w:rsid w:val="00232837"/>
    <w:rsid w:val="002365DE"/>
    <w:rsid w:val="00240B09"/>
    <w:rsid w:val="00240CB9"/>
    <w:rsid w:val="00241F36"/>
    <w:rsid w:val="0026004D"/>
    <w:rsid w:val="002640DD"/>
    <w:rsid w:val="00266EFF"/>
    <w:rsid w:val="00267934"/>
    <w:rsid w:val="00273F1C"/>
    <w:rsid w:val="00275D12"/>
    <w:rsid w:val="00284DE2"/>
    <w:rsid w:val="00284FEB"/>
    <w:rsid w:val="002855B6"/>
    <w:rsid w:val="002860C4"/>
    <w:rsid w:val="00292AF7"/>
    <w:rsid w:val="002A0DA0"/>
    <w:rsid w:val="002A45A4"/>
    <w:rsid w:val="002A6985"/>
    <w:rsid w:val="002B2FA3"/>
    <w:rsid w:val="002B4E22"/>
    <w:rsid w:val="002B5741"/>
    <w:rsid w:val="002B6B5C"/>
    <w:rsid w:val="002B7E15"/>
    <w:rsid w:val="002C2BA0"/>
    <w:rsid w:val="002C4AFF"/>
    <w:rsid w:val="002C68CE"/>
    <w:rsid w:val="002C762B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2386"/>
    <w:rsid w:val="00337E86"/>
    <w:rsid w:val="0034148A"/>
    <w:rsid w:val="00345229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4CE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4E89"/>
    <w:rsid w:val="00417595"/>
    <w:rsid w:val="0041789F"/>
    <w:rsid w:val="004179B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4D5B"/>
    <w:rsid w:val="00486A3E"/>
    <w:rsid w:val="00486E16"/>
    <w:rsid w:val="004870DD"/>
    <w:rsid w:val="004925F5"/>
    <w:rsid w:val="00495D0F"/>
    <w:rsid w:val="004A1342"/>
    <w:rsid w:val="004A3D7F"/>
    <w:rsid w:val="004A4751"/>
    <w:rsid w:val="004B088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1286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A6863"/>
    <w:rsid w:val="005B14D9"/>
    <w:rsid w:val="005B1D00"/>
    <w:rsid w:val="005B2797"/>
    <w:rsid w:val="005B6126"/>
    <w:rsid w:val="005C69C9"/>
    <w:rsid w:val="005D03E8"/>
    <w:rsid w:val="005D36A2"/>
    <w:rsid w:val="005D78AD"/>
    <w:rsid w:val="005D7E05"/>
    <w:rsid w:val="005E2C44"/>
    <w:rsid w:val="005E7431"/>
    <w:rsid w:val="005F2817"/>
    <w:rsid w:val="005F39DE"/>
    <w:rsid w:val="005F57DF"/>
    <w:rsid w:val="00600275"/>
    <w:rsid w:val="00601BDF"/>
    <w:rsid w:val="00602BE8"/>
    <w:rsid w:val="006065D9"/>
    <w:rsid w:val="006072BE"/>
    <w:rsid w:val="00612B66"/>
    <w:rsid w:val="00613CAD"/>
    <w:rsid w:val="00615D31"/>
    <w:rsid w:val="0061794C"/>
    <w:rsid w:val="00621188"/>
    <w:rsid w:val="0062388D"/>
    <w:rsid w:val="00623EB3"/>
    <w:rsid w:val="006257ED"/>
    <w:rsid w:val="006261E0"/>
    <w:rsid w:val="00637CB5"/>
    <w:rsid w:val="00643A8D"/>
    <w:rsid w:val="00647924"/>
    <w:rsid w:val="00653F63"/>
    <w:rsid w:val="00657B97"/>
    <w:rsid w:val="00660DF6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A4FFC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B5F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3F8F"/>
    <w:rsid w:val="00784797"/>
    <w:rsid w:val="00784A32"/>
    <w:rsid w:val="00787524"/>
    <w:rsid w:val="00792342"/>
    <w:rsid w:val="00792D2E"/>
    <w:rsid w:val="007947EC"/>
    <w:rsid w:val="007977A8"/>
    <w:rsid w:val="007A0EEE"/>
    <w:rsid w:val="007A30C6"/>
    <w:rsid w:val="007A55BA"/>
    <w:rsid w:val="007B512A"/>
    <w:rsid w:val="007C2097"/>
    <w:rsid w:val="007C2AB1"/>
    <w:rsid w:val="007C3355"/>
    <w:rsid w:val="007C78B1"/>
    <w:rsid w:val="007D6026"/>
    <w:rsid w:val="007D6A07"/>
    <w:rsid w:val="007E08BC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09AF"/>
    <w:rsid w:val="0083575B"/>
    <w:rsid w:val="008418D6"/>
    <w:rsid w:val="008430BC"/>
    <w:rsid w:val="00844888"/>
    <w:rsid w:val="00850F22"/>
    <w:rsid w:val="008626E7"/>
    <w:rsid w:val="008627EA"/>
    <w:rsid w:val="00864B57"/>
    <w:rsid w:val="008650A8"/>
    <w:rsid w:val="00867E42"/>
    <w:rsid w:val="00870EE7"/>
    <w:rsid w:val="00873A03"/>
    <w:rsid w:val="00876FEA"/>
    <w:rsid w:val="008809FB"/>
    <w:rsid w:val="008863B9"/>
    <w:rsid w:val="008924B9"/>
    <w:rsid w:val="00894048"/>
    <w:rsid w:val="00894AF7"/>
    <w:rsid w:val="008A046B"/>
    <w:rsid w:val="008A0FF0"/>
    <w:rsid w:val="008A1DC9"/>
    <w:rsid w:val="008A45A6"/>
    <w:rsid w:val="008A7558"/>
    <w:rsid w:val="008B2533"/>
    <w:rsid w:val="008B3B0C"/>
    <w:rsid w:val="008C0CDB"/>
    <w:rsid w:val="008C3573"/>
    <w:rsid w:val="008C48F1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04094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FBC"/>
    <w:rsid w:val="00963129"/>
    <w:rsid w:val="009645BA"/>
    <w:rsid w:val="0097026F"/>
    <w:rsid w:val="009777D9"/>
    <w:rsid w:val="00980367"/>
    <w:rsid w:val="00986939"/>
    <w:rsid w:val="009910C1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5519"/>
    <w:rsid w:val="00AA6F93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E5C0B"/>
    <w:rsid w:val="00AE6DE0"/>
    <w:rsid w:val="00AF5457"/>
    <w:rsid w:val="00AF70C7"/>
    <w:rsid w:val="00B002F4"/>
    <w:rsid w:val="00B03A4F"/>
    <w:rsid w:val="00B0648D"/>
    <w:rsid w:val="00B06F91"/>
    <w:rsid w:val="00B13EE8"/>
    <w:rsid w:val="00B14CBA"/>
    <w:rsid w:val="00B1790E"/>
    <w:rsid w:val="00B2446E"/>
    <w:rsid w:val="00B258BB"/>
    <w:rsid w:val="00B34969"/>
    <w:rsid w:val="00B37F21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20B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688C"/>
    <w:rsid w:val="00BA7680"/>
    <w:rsid w:val="00BB0C68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E6AE5"/>
    <w:rsid w:val="00BF517E"/>
    <w:rsid w:val="00C00767"/>
    <w:rsid w:val="00C02FF7"/>
    <w:rsid w:val="00C06F71"/>
    <w:rsid w:val="00C12C20"/>
    <w:rsid w:val="00C14715"/>
    <w:rsid w:val="00C215DF"/>
    <w:rsid w:val="00C2790A"/>
    <w:rsid w:val="00C30248"/>
    <w:rsid w:val="00C33D35"/>
    <w:rsid w:val="00C34F80"/>
    <w:rsid w:val="00C40482"/>
    <w:rsid w:val="00C51C56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08A"/>
    <w:rsid w:val="00CD0815"/>
    <w:rsid w:val="00CE4812"/>
    <w:rsid w:val="00CE4AD4"/>
    <w:rsid w:val="00CF6023"/>
    <w:rsid w:val="00CF73B2"/>
    <w:rsid w:val="00CF7E18"/>
    <w:rsid w:val="00D03F9A"/>
    <w:rsid w:val="00D06D51"/>
    <w:rsid w:val="00D070A6"/>
    <w:rsid w:val="00D11260"/>
    <w:rsid w:val="00D15FE8"/>
    <w:rsid w:val="00D17B1F"/>
    <w:rsid w:val="00D206C5"/>
    <w:rsid w:val="00D24991"/>
    <w:rsid w:val="00D317E8"/>
    <w:rsid w:val="00D31B86"/>
    <w:rsid w:val="00D37B0A"/>
    <w:rsid w:val="00D42E10"/>
    <w:rsid w:val="00D50255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1E49"/>
    <w:rsid w:val="00DE3118"/>
    <w:rsid w:val="00DE34CF"/>
    <w:rsid w:val="00DE3A1C"/>
    <w:rsid w:val="00DE7B53"/>
    <w:rsid w:val="00DF3998"/>
    <w:rsid w:val="00DF5F95"/>
    <w:rsid w:val="00E012BB"/>
    <w:rsid w:val="00E0436E"/>
    <w:rsid w:val="00E04784"/>
    <w:rsid w:val="00E04DB9"/>
    <w:rsid w:val="00E10D75"/>
    <w:rsid w:val="00E13F3D"/>
    <w:rsid w:val="00E1520C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24C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883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styleId="Revision">
    <w:name w:val="Revision"/>
    <w:hidden/>
    <w:uiPriority w:val="99"/>
    <w:semiHidden/>
    <w:rsid w:val="00DE1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1328</Words>
  <Characters>7571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NTT DOCOMO</cp:lastModifiedBy>
  <cp:revision>8</cp:revision>
  <cp:lastPrinted>1900-12-31T16:00:00Z</cp:lastPrinted>
  <dcterms:created xsi:type="dcterms:W3CDTF">2024-11-20T23:53:00Z</dcterms:created>
  <dcterms:modified xsi:type="dcterms:W3CDTF">2024-11-21T14:19:00Z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